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719B90DA" w:rsidR="003A1BC8" w:rsidRPr="00D25194" w:rsidRDefault="00DF78F1" w:rsidP="00A01959">
            <w:pPr>
              <w:jc w:val="center"/>
              <w:rPr>
                <w:b/>
                <w:kern w:val="2"/>
                <w:sz w:val="22"/>
                <w:szCs w:val="22"/>
              </w:rPr>
            </w:pPr>
            <w:proofErr w:type="spellStart"/>
            <w:r w:rsidRPr="00DF78F1">
              <w:rPr>
                <w:b/>
                <w:color w:val="000000"/>
                <w:szCs w:val="24"/>
                <w:bdr w:val="none" w:sz="0" w:space="0" w:color="auto" w:frame="1"/>
                <w:lang w:eastAsia="lt-LT"/>
              </w:rPr>
              <w:t>Osmometras</w:t>
            </w:r>
            <w:proofErr w:type="spellEnd"/>
            <w:r w:rsidRPr="00DF78F1">
              <w:rPr>
                <w:b/>
                <w:color w:val="000000"/>
                <w:szCs w:val="24"/>
                <w:bdr w:val="none" w:sz="0" w:space="0" w:color="auto" w:frame="1"/>
                <w:lang w:eastAsia="lt-LT"/>
              </w:rPr>
              <w:t xml:space="preserve"> su priemonėmis ir </w:t>
            </w:r>
            <w:proofErr w:type="spellStart"/>
            <w:r w:rsidRPr="00DF78F1">
              <w:rPr>
                <w:b/>
                <w:color w:val="000000"/>
                <w:szCs w:val="24"/>
                <w:bdr w:val="none" w:sz="0" w:space="0" w:color="auto" w:frame="1"/>
                <w:lang w:eastAsia="lt-LT"/>
              </w:rPr>
              <w:t>vienkanaliai</w:t>
            </w:r>
            <w:proofErr w:type="spellEnd"/>
            <w:r w:rsidRPr="00DF78F1">
              <w:rPr>
                <w:b/>
                <w:color w:val="000000"/>
                <w:szCs w:val="24"/>
                <w:bdr w:val="none" w:sz="0" w:space="0" w:color="auto" w:frame="1"/>
                <w:lang w:eastAsia="lt-LT"/>
              </w:rPr>
              <w:t xml:space="preserve"> elektroniniai dozatoriai (11763)</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18185F6" w:rsidR="00EE3697" w:rsidRPr="00F60AE3" w:rsidRDefault="00BE62C7" w:rsidP="00EE3697">
            <w:pPr>
              <w:jc w:val="center"/>
              <w:rPr>
                <w:kern w:val="2"/>
                <w:sz w:val="22"/>
                <w:szCs w:val="22"/>
              </w:rPr>
            </w:pPr>
            <w:r w:rsidRPr="00BE62C7">
              <w:rPr>
                <w:sz w:val="22"/>
                <w:szCs w:val="22"/>
              </w:rPr>
              <w:t>LT48 7300 0101 6558 7892</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2B2717" w:rsidRPr="00F60AE3" w14:paraId="2B72571A" w14:textId="77777777" w:rsidTr="003C6110">
        <w:tc>
          <w:tcPr>
            <w:tcW w:w="2775" w:type="dxa"/>
            <w:vMerge w:val="restart"/>
            <w:tcBorders>
              <w:right w:val="single" w:sz="4" w:space="0" w:color="auto"/>
            </w:tcBorders>
          </w:tcPr>
          <w:p w14:paraId="7370AF42" w14:textId="77777777" w:rsidR="002B2717" w:rsidRPr="00F60AE3" w:rsidRDefault="002B2717" w:rsidP="002B2717">
            <w:pPr>
              <w:rPr>
                <w:b/>
                <w:bCs/>
                <w:kern w:val="2"/>
                <w:sz w:val="22"/>
                <w:szCs w:val="22"/>
              </w:rPr>
            </w:pPr>
          </w:p>
          <w:p w14:paraId="450071B6" w14:textId="77777777" w:rsidR="002B2717" w:rsidRPr="00F60AE3" w:rsidRDefault="002B2717" w:rsidP="002B2717">
            <w:pPr>
              <w:rPr>
                <w:b/>
                <w:bCs/>
                <w:kern w:val="2"/>
                <w:sz w:val="22"/>
                <w:szCs w:val="22"/>
              </w:rPr>
            </w:pPr>
          </w:p>
          <w:p w14:paraId="3D171AF9" w14:textId="77777777" w:rsidR="002B2717" w:rsidRPr="00F60AE3" w:rsidRDefault="002B2717" w:rsidP="002B2717">
            <w:pPr>
              <w:rPr>
                <w:b/>
                <w:bCs/>
                <w:kern w:val="2"/>
                <w:sz w:val="22"/>
                <w:szCs w:val="22"/>
              </w:rPr>
            </w:pPr>
          </w:p>
          <w:p w14:paraId="3A72A3B7" w14:textId="77777777" w:rsidR="002B2717" w:rsidRPr="00F60AE3" w:rsidRDefault="002B2717" w:rsidP="002B2717">
            <w:pPr>
              <w:rPr>
                <w:b/>
                <w:bCs/>
                <w:kern w:val="2"/>
                <w:sz w:val="22"/>
                <w:szCs w:val="22"/>
              </w:rPr>
            </w:pPr>
            <w:r w:rsidRPr="00F60AE3">
              <w:rPr>
                <w:b/>
                <w:bCs/>
                <w:kern w:val="2"/>
                <w:sz w:val="22"/>
                <w:szCs w:val="22"/>
              </w:rPr>
              <w:t>1.2. Tiekėjas</w:t>
            </w:r>
          </w:p>
          <w:p w14:paraId="152453B9"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2B2717" w:rsidRPr="00F60AE3" w:rsidRDefault="002B2717" w:rsidP="002B2717">
            <w:pPr>
              <w:rPr>
                <w:kern w:val="2"/>
                <w:sz w:val="22"/>
                <w:szCs w:val="22"/>
              </w:rPr>
            </w:pPr>
            <w:r w:rsidRPr="00F60AE3">
              <w:rPr>
                <w:kern w:val="2"/>
                <w:sz w:val="22"/>
                <w:szCs w:val="22"/>
              </w:rPr>
              <w:t>1.2.1. Pavadinimas</w:t>
            </w:r>
          </w:p>
        </w:tc>
        <w:tc>
          <w:tcPr>
            <w:tcW w:w="3536" w:type="dxa"/>
            <w:tcBorders>
              <w:top w:val="single" w:sz="4" w:space="0" w:color="auto"/>
              <w:left w:val="single" w:sz="4" w:space="0" w:color="auto"/>
              <w:bottom w:val="single" w:sz="4" w:space="0" w:color="auto"/>
              <w:right w:val="single" w:sz="4" w:space="0" w:color="auto"/>
            </w:tcBorders>
          </w:tcPr>
          <w:p w14:paraId="547BC646" w14:textId="599288D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F25D8D9" w14:textId="77777777" w:rsidTr="003C6110">
        <w:tc>
          <w:tcPr>
            <w:tcW w:w="2775" w:type="dxa"/>
            <w:vMerge/>
            <w:tcBorders>
              <w:right w:val="single" w:sz="4" w:space="0" w:color="auto"/>
            </w:tcBorders>
          </w:tcPr>
          <w:p w14:paraId="5C845AF5"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2B2717" w:rsidRPr="00F60AE3" w:rsidRDefault="002B2717" w:rsidP="002B2717">
            <w:pPr>
              <w:rPr>
                <w:kern w:val="2"/>
                <w:sz w:val="22"/>
                <w:szCs w:val="22"/>
              </w:rPr>
            </w:pPr>
            <w:r w:rsidRPr="00F60AE3">
              <w:rPr>
                <w:kern w:val="2"/>
                <w:sz w:val="22"/>
                <w:szCs w:val="22"/>
              </w:rPr>
              <w:t>1.2.2. Juridinio asmens kodas</w:t>
            </w:r>
          </w:p>
        </w:tc>
        <w:tc>
          <w:tcPr>
            <w:tcW w:w="3536" w:type="dxa"/>
            <w:tcBorders>
              <w:top w:val="single" w:sz="4" w:space="0" w:color="auto"/>
              <w:left w:val="single" w:sz="4" w:space="0" w:color="auto"/>
              <w:bottom w:val="single" w:sz="4" w:space="0" w:color="auto"/>
              <w:right w:val="single" w:sz="4" w:space="0" w:color="auto"/>
            </w:tcBorders>
          </w:tcPr>
          <w:p w14:paraId="5A580E34" w14:textId="65998C2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41B530B4" w14:textId="77777777" w:rsidTr="003C6110">
        <w:tc>
          <w:tcPr>
            <w:tcW w:w="2775" w:type="dxa"/>
            <w:vMerge/>
            <w:tcBorders>
              <w:right w:val="single" w:sz="4" w:space="0" w:color="auto"/>
            </w:tcBorders>
          </w:tcPr>
          <w:p w14:paraId="69FCF59D"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2B2717" w:rsidRPr="00F60AE3" w:rsidRDefault="002B2717" w:rsidP="002B2717">
            <w:pPr>
              <w:rPr>
                <w:kern w:val="2"/>
                <w:sz w:val="22"/>
                <w:szCs w:val="22"/>
              </w:rPr>
            </w:pPr>
            <w:r w:rsidRPr="00F60AE3">
              <w:rPr>
                <w:kern w:val="2"/>
                <w:sz w:val="22"/>
                <w:szCs w:val="22"/>
              </w:rPr>
              <w:t>1.2.3. Adresas</w:t>
            </w:r>
          </w:p>
        </w:tc>
        <w:tc>
          <w:tcPr>
            <w:tcW w:w="3536" w:type="dxa"/>
            <w:tcBorders>
              <w:top w:val="single" w:sz="4" w:space="0" w:color="auto"/>
              <w:left w:val="single" w:sz="4" w:space="0" w:color="auto"/>
              <w:bottom w:val="single" w:sz="4" w:space="0" w:color="auto"/>
              <w:right w:val="single" w:sz="4" w:space="0" w:color="auto"/>
            </w:tcBorders>
          </w:tcPr>
          <w:p w14:paraId="25C2EAC4" w14:textId="4EA3B14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0C36D6C3" w14:textId="77777777" w:rsidTr="003C6110">
        <w:tc>
          <w:tcPr>
            <w:tcW w:w="2775" w:type="dxa"/>
            <w:vMerge/>
            <w:tcBorders>
              <w:right w:val="single" w:sz="4" w:space="0" w:color="auto"/>
            </w:tcBorders>
          </w:tcPr>
          <w:p w14:paraId="5F1A3883"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2B2717" w:rsidRPr="00F60AE3" w:rsidRDefault="002B2717" w:rsidP="002B2717">
            <w:pPr>
              <w:rPr>
                <w:kern w:val="2"/>
                <w:sz w:val="22"/>
                <w:szCs w:val="22"/>
              </w:rPr>
            </w:pPr>
            <w:r w:rsidRPr="00F60AE3">
              <w:rPr>
                <w:kern w:val="2"/>
                <w:sz w:val="22"/>
                <w:szCs w:val="22"/>
              </w:rPr>
              <w:t>1.2.4. PVM mokėtojo kodas</w:t>
            </w:r>
          </w:p>
        </w:tc>
        <w:tc>
          <w:tcPr>
            <w:tcW w:w="3536" w:type="dxa"/>
            <w:tcBorders>
              <w:top w:val="single" w:sz="4" w:space="0" w:color="auto"/>
              <w:left w:val="single" w:sz="4" w:space="0" w:color="auto"/>
              <w:bottom w:val="single" w:sz="4" w:space="0" w:color="auto"/>
              <w:right w:val="single" w:sz="4" w:space="0" w:color="auto"/>
            </w:tcBorders>
          </w:tcPr>
          <w:p w14:paraId="1BC5BED6" w14:textId="78D3DDB5"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4954E64" w14:textId="77777777" w:rsidTr="003C6110">
        <w:tc>
          <w:tcPr>
            <w:tcW w:w="2775" w:type="dxa"/>
            <w:vMerge/>
            <w:tcBorders>
              <w:right w:val="single" w:sz="4" w:space="0" w:color="auto"/>
            </w:tcBorders>
          </w:tcPr>
          <w:p w14:paraId="2ED9A11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2B2717" w:rsidRPr="00F60AE3" w:rsidRDefault="002B2717" w:rsidP="002B2717">
            <w:pPr>
              <w:rPr>
                <w:kern w:val="2"/>
                <w:sz w:val="22"/>
                <w:szCs w:val="22"/>
              </w:rPr>
            </w:pPr>
            <w:r w:rsidRPr="00F60AE3">
              <w:rPr>
                <w:kern w:val="2"/>
                <w:sz w:val="22"/>
                <w:szCs w:val="22"/>
              </w:rPr>
              <w:t>1.2.5. Atsiskaitomoji sąskaita</w:t>
            </w:r>
          </w:p>
        </w:tc>
        <w:tc>
          <w:tcPr>
            <w:tcW w:w="3536" w:type="dxa"/>
            <w:tcBorders>
              <w:top w:val="single" w:sz="4" w:space="0" w:color="auto"/>
              <w:left w:val="single" w:sz="4" w:space="0" w:color="auto"/>
              <w:bottom w:val="single" w:sz="4" w:space="0" w:color="auto"/>
              <w:right w:val="single" w:sz="4" w:space="0" w:color="auto"/>
            </w:tcBorders>
          </w:tcPr>
          <w:p w14:paraId="7D1332EB" w14:textId="72ED5373"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EE00E85" w14:textId="77777777" w:rsidTr="003C6110">
        <w:tc>
          <w:tcPr>
            <w:tcW w:w="2775" w:type="dxa"/>
            <w:vMerge/>
            <w:tcBorders>
              <w:right w:val="single" w:sz="4" w:space="0" w:color="auto"/>
            </w:tcBorders>
          </w:tcPr>
          <w:p w14:paraId="4EED3742"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2B2717" w:rsidRPr="00F60AE3" w:rsidRDefault="002B2717" w:rsidP="002B2717">
            <w:pPr>
              <w:rPr>
                <w:kern w:val="2"/>
                <w:sz w:val="22"/>
                <w:szCs w:val="22"/>
              </w:rPr>
            </w:pPr>
            <w:r w:rsidRPr="00F60AE3">
              <w:rPr>
                <w:kern w:val="2"/>
                <w:sz w:val="22"/>
                <w:szCs w:val="22"/>
              </w:rPr>
              <w:t>1.2.6. Bankas, banko kodas</w:t>
            </w:r>
          </w:p>
        </w:tc>
        <w:tc>
          <w:tcPr>
            <w:tcW w:w="3536" w:type="dxa"/>
            <w:tcBorders>
              <w:top w:val="single" w:sz="4" w:space="0" w:color="auto"/>
              <w:left w:val="single" w:sz="4" w:space="0" w:color="auto"/>
              <w:bottom w:val="single" w:sz="4" w:space="0" w:color="auto"/>
              <w:right w:val="single" w:sz="4" w:space="0" w:color="auto"/>
            </w:tcBorders>
          </w:tcPr>
          <w:p w14:paraId="73723173" w14:textId="15A755CC"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9CC7BE2" w14:textId="77777777" w:rsidTr="003C6110">
        <w:tc>
          <w:tcPr>
            <w:tcW w:w="2775" w:type="dxa"/>
            <w:vMerge/>
            <w:tcBorders>
              <w:right w:val="single" w:sz="4" w:space="0" w:color="auto"/>
            </w:tcBorders>
          </w:tcPr>
          <w:p w14:paraId="749A0D5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2B2717" w:rsidRPr="00F60AE3" w:rsidRDefault="002B2717" w:rsidP="002B2717">
            <w:pPr>
              <w:rPr>
                <w:kern w:val="2"/>
                <w:sz w:val="22"/>
                <w:szCs w:val="22"/>
              </w:rPr>
            </w:pPr>
            <w:r w:rsidRPr="00F60AE3">
              <w:rPr>
                <w:kern w:val="2"/>
                <w:sz w:val="22"/>
                <w:szCs w:val="22"/>
              </w:rPr>
              <w:t>1.2.7. Telefonas</w:t>
            </w:r>
          </w:p>
        </w:tc>
        <w:tc>
          <w:tcPr>
            <w:tcW w:w="3536" w:type="dxa"/>
            <w:tcBorders>
              <w:top w:val="single" w:sz="4" w:space="0" w:color="auto"/>
              <w:left w:val="single" w:sz="4" w:space="0" w:color="auto"/>
              <w:bottom w:val="single" w:sz="4" w:space="0" w:color="auto"/>
              <w:right w:val="single" w:sz="4" w:space="0" w:color="auto"/>
            </w:tcBorders>
          </w:tcPr>
          <w:p w14:paraId="64CAF957" w14:textId="4F931FB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E2C4F4D" w14:textId="77777777" w:rsidTr="003C6110">
        <w:tc>
          <w:tcPr>
            <w:tcW w:w="2775" w:type="dxa"/>
            <w:vMerge/>
            <w:tcBorders>
              <w:right w:val="single" w:sz="4" w:space="0" w:color="auto"/>
            </w:tcBorders>
          </w:tcPr>
          <w:p w14:paraId="14B981E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2B2717" w:rsidRPr="00F60AE3" w:rsidRDefault="002B2717" w:rsidP="002B2717">
            <w:pPr>
              <w:rPr>
                <w:kern w:val="2"/>
                <w:sz w:val="22"/>
                <w:szCs w:val="22"/>
              </w:rPr>
            </w:pPr>
            <w:r w:rsidRPr="00F60AE3">
              <w:rPr>
                <w:kern w:val="2"/>
                <w:sz w:val="22"/>
                <w:szCs w:val="22"/>
              </w:rPr>
              <w:t>1.2.8. El. paštas</w:t>
            </w:r>
          </w:p>
        </w:tc>
        <w:tc>
          <w:tcPr>
            <w:tcW w:w="3536" w:type="dxa"/>
            <w:tcBorders>
              <w:top w:val="single" w:sz="4" w:space="0" w:color="auto"/>
              <w:left w:val="single" w:sz="4" w:space="0" w:color="auto"/>
              <w:bottom w:val="single" w:sz="4" w:space="0" w:color="auto"/>
              <w:right w:val="single" w:sz="4" w:space="0" w:color="auto"/>
            </w:tcBorders>
          </w:tcPr>
          <w:p w14:paraId="123A35BD" w14:textId="5A33A610"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3752A7E" w14:textId="77777777" w:rsidTr="003C6110">
        <w:tc>
          <w:tcPr>
            <w:tcW w:w="2775" w:type="dxa"/>
            <w:vMerge/>
            <w:tcBorders>
              <w:right w:val="single" w:sz="4" w:space="0" w:color="auto"/>
            </w:tcBorders>
          </w:tcPr>
          <w:p w14:paraId="64EB2D4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2B2717" w:rsidRPr="00F60AE3" w:rsidRDefault="002B2717" w:rsidP="002B2717">
            <w:pPr>
              <w:rPr>
                <w:kern w:val="2"/>
                <w:sz w:val="22"/>
                <w:szCs w:val="22"/>
              </w:rPr>
            </w:pPr>
            <w:r w:rsidRPr="00F60AE3">
              <w:rPr>
                <w:kern w:val="2"/>
                <w:sz w:val="22"/>
                <w:szCs w:val="22"/>
              </w:rPr>
              <w:t>1.2.9. Šalies atstovas</w:t>
            </w:r>
          </w:p>
        </w:tc>
        <w:tc>
          <w:tcPr>
            <w:tcW w:w="3536" w:type="dxa"/>
            <w:tcBorders>
              <w:top w:val="single" w:sz="4" w:space="0" w:color="auto"/>
              <w:left w:val="single" w:sz="4" w:space="0" w:color="auto"/>
              <w:bottom w:val="single" w:sz="4" w:space="0" w:color="auto"/>
              <w:right w:val="single" w:sz="4" w:space="0" w:color="auto"/>
            </w:tcBorders>
          </w:tcPr>
          <w:p w14:paraId="71F51D62" w14:textId="0A7688B6"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BA1E166" w14:textId="77777777" w:rsidTr="003C6110">
        <w:tc>
          <w:tcPr>
            <w:tcW w:w="2775" w:type="dxa"/>
            <w:vMerge/>
            <w:tcBorders>
              <w:right w:val="single" w:sz="4" w:space="0" w:color="auto"/>
            </w:tcBorders>
          </w:tcPr>
          <w:p w14:paraId="20EC0136"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2B2717" w:rsidRPr="00F60AE3" w:rsidRDefault="002B2717" w:rsidP="002B2717">
            <w:pPr>
              <w:rPr>
                <w:kern w:val="2"/>
                <w:sz w:val="22"/>
                <w:szCs w:val="22"/>
              </w:rPr>
            </w:pPr>
            <w:r w:rsidRPr="00F60AE3">
              <w:rPr>
                <w:kern w:val="2"/>
                <w:sz w:val="22"/>
                <w:szCs w:val="22"/>
              </w:rPr>
              <w:t>1.2.10. Atstovavimo pagrindas</w:t>
            </w:r>
          </w:p>
        </w:tc>
        <w:tc>
          <w:tcPr>
            <w:tcW w:w="3536" w:type="dxa"/>
            <w:tcBorders>
              <w:top w:val="single" w:sz="4" w:space="0" w:color="auto"/>
              <w:left w:val="single" w:sz="4" w:space="0" w:color="auto"/>
              <w:bottom w:val="single" w:sz="4" w:space="0" w:color="auto"/>
              <w:right w:val="single" w:sz="4" w:space="0" w:color="auto"/>
            </w:tcBorders>
          </w:tcPr>
          <w:p w14:paraId="5FB270E5" w14:textId="006759E1" w:rsidR="002B2717" w:rsidRPr="002B2717" w:rsidRDefault="002B2717" w:rsidP="002B2717">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1024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6"/>
        <w:gridCol w:w="2256"/>
        <w:gridCol w:w="4747"/>
      </w:tblGrid>
      <w:tr w:rsidR="00EE3697" w:rsidRPr="00F60AE3" w14:paraId="13636425" w14:textId="77777777" w:rsidTr="00C865F3">
        <w:trPr>
          <w:trHeight w:val="300"/>
        </w:trPr>
        <w:tc>
          <w:tcPr>
            <w:tcW w:w="10249" w:type="dxa"/>
            <w:gridSpan w:val="3"/>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C865F3">
        <w:trPr>
          <w:trHeight w:val="300"/>
        </w:trPr>
        <w:tc>
          <w:tcPr>
            <w:tcW w:w="3246" w:type="dxa"/>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7003" w:type="dxa"/>
            <w:gridSpan w:val="2"/>
          </w:tcPr>
          <w:p w14:paraId="4478E8B6" w14:textId="77777777" w:rsidR="002B2717" w:rsidRPr="002B2717" w:rsidRDefault="002B2717" w:rsidP="002B2717">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6D845ED1" w14:textId="77777777" w:rsidR="002B2717" w:rsidRPr="002B2717" w:rsidRDefault="002B2717" w:rsidP="002B2717">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62390EF2" w:rsidR="00BA0145" w:rsidRPr="002B2717" w:rsidRDefault="002B2717" w:rsidP="002B2717">
            <w:pPr>
              <w:rPr>
                <w:color w:val="4472C4"/>
                <w:szCs w:val="24"/>
                <w:lang w:val="en-US"/>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C865F3">
        <w:trPr>
          <w:trHeight w:val="300"/>
        </w:trPr>
        <w:tc>
          <w:tcPr>
            <w:tcW w:w="3246" w:type="dxa"/>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7003"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C865F3">
        <w:trPr>
          <w:trHeight w:val="300"/>
        </w:trPr>
        <w:tc>
          <w:tcPr>
            <w:tcW w:w="10249" w:type="dxa"/>
            <w:gridSpan w:val="3"/>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C865F3">
        <w:trPr>
          <w:trHeight w:val="300"/>
        </w:trPr>
        <w:tc>
          <w:tcPr>
            <w:tcW w:w="3246" w:type="dxa"/>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7003" w:type="dxa"/>
            <w:gridSpan w:val="2"/>
          </w:tcPr>
          <w:p w14:paraId="5C268CDA" w14:textId="24AD751D" w:rsidR="00125CC3" w:rsidRPr="002C056C" w:rsidRDefault="00125CC3" w:rsidP="008D43E1">
            <w:pPr>
              <w:jc w:val="both"/>
              <w:rPr>
                <w:color w:val="000000" w:themeColor="text1"/>
                <w:kern w:val="2"/>
                <w:sz w:val="22"/>
                <w:szCs w:val="22"/>
              </w:rPr>
            </w:pPr>
            <w:r w:rsidRPr="002C056C">
              <w:rPr>
                <w:color w:val="000000" w:themeColor="text1"/>
                <w:kern w:val="2"/>
                <w:sz w:val="22"/>
                <w:szCs w:val="22"/>
              </w:rPr>
              <w:t xml:space="preserve">Tiekėjas įsipareigoja Sutartyje numatytomis sąlygomis perduoti Pirkėjui </w:t>
            </w:r>
            <w:r w:rsidR="00E577CB" w:rsidRPr="002C056C">
              <w:rPr>
                <w:color w:val="000000" w:themeColor="text1"/>
                <w:kern w:val="2"/>
                <w:sz w:val="22"/>
                <w:szCs w:val="22"/>
              </w:rPr>
              <w:t xml:space="preserve"> </w:t>
            </w:r>
            <w:proofErr w:type="spellStart"/>
            <w:r w:rsidR="00DF78F1">
              <w:rPr>
                <w:color w:val="000000" w:themeColor="text1"/>
                <w:kern w:val="2"/>
                <w:sz w:val="22"/>
                <w:szCs w:val="22"/>
              </w:rPr>
              <w:t>o</w:t>
            </w:r>
            <w:r w:rsidR="00DF78F1" w:rsidRPr="00DF78F1">
              <w:rPr>
                <w:color w:val="000000" w:themeColor="text1"/>
                <w:kern w:val="2"/>
                <w:sz w:val="22"/>
                <w:szCs w:val="22"/>
              </w:rPr>
              <w:t>smometr</w:t>
            </w:r>
            <w:r w:rsidR="00DF78F1">
              <w:rPr>
                <w:color w:val="000000" w:themeColor="text1"/>
                <w:kern w:val="2"/>
                <w:sz w:val="22"/>
                <w:szCs w:val="22"/>
              </w:rPr>
              <w:t>us</w:t>
            </w:r>
            <w:proofErr w:type="spellEnd"/>
            <w:r w:rsidR="00DF78F1" w:rsidRPr="00DF78F1">
              <w:rPr>
                <w:color w:val="000000" w:themeColor="text1"/>
                <w:kern w:val="2"/>
                <w:sz w:val="22"/>
                <w:szCs w:val="22"/>
              </w:rPr>
              <w:t xml:space="preserve"> su priemonėmis ir </w:t>
            </w:r>
            <w:proofErr w:type="spellStart"/>
            <w:r w:rsidR="00DF78F1" w:rsidRPr="00DF78F1">
              <w:rPr>
                <w:color w:val="000000" w:themeColor="text1"/>
                <w:kern w:val="2"/>
                <w:sz w:val="22"/>
                <w:szCs w:val="22"/>
              </w:rPr>
              <w:t>vienkanali</w:t>
            </w:r>
            <w:r w:rsidR="00DF78F1">
              <w:rPr>
                <w:color w:val="000000" w:themeColor="text1"/>
                <w:kern w:val="2"/>
                <w:sz w:val="22"/>
                <w:szCs w:val="22"/>
              </w:rPr>
              <w:t>us</w:t>
            </w:r>
            <w:proofErr w:type="spellEnd"/>
            <w:r w:rsidR="00DF78F1" w:rsidRPr="00DF78F1">
              <w:rPr>
                <w:color w:val="000000" w:themeColor="text1"/>
                <w:kern w:val="2"/>
                <w:sz w:val="22"/>
                <w:szCs w:val="22"/>
              </w:rPr>
              <w:t xml:space="preserve"> elektronini</w:t>
            </w:r>
            <w:r w:rsidR="00DF78F1">
              <w:rPr>
                <w:color w:val="000000" w:themeColor="text1"/>
                <w:kern w:val="2"/>
                <w:sz w:val="22"/>
                <w:szCs w:val="22"/>
              </w:rPr>
              <w:t>us</w:t>
            </w:r>
            <w:r w:rsidR="00DF78F1" w:rsidRPr="00DF78F1">
              <w:rPr>
                <w:color w:val="000000" w:themeColor="text1"/>
                <w:kern w:val="2"/>
                <w:sz w:val="22"/>
                <w:szCs w:val="22"/>
              </w:rPr>
              <w:t xml:space="preserve"> dozatori</w:t>
            </w:r>
            <w:r w:rsidR="00DF78F1">
              <w:rPr>
                <w:color w:val="000000" w:themeColor="text1"/>
                <w:kern w:val="2"/>
                <w:sz w:val="22"/>
                <w:szCs w:val="22"/>
              </w:rPr>
              <w:t>us</w:t>
            </w:r>
            <w:r w:rsidR="00D8348A">
              <w:rPr>
                <w:color w:val="000000" w:themeColor="text1"/>
                <w:kern w:val="2"/>
                <w:sz w:val="22"/>
                <w:szCs w:val="22"/>
              </w:rPr>
              <w:t>,</w:t>
            </w:r>
            <w:r w:rsidR="00DF78F1">
              <w:rPr>
                <w:color w:val="000000" w:themeColor="text1"/>
                <w:kern w:val="2"/>
                <w:sz w:val="22"/>
                <w:szCs w:val="22"/>
              </w:rPr>
              <w:t xml:space="preserve"> </w:t>
            </w:r>
            <w:r w:rsidR="00FD1306" w:rsidRPr="002C056C">
              <w:rPr>
                <w:color w:val="000000" w:themeColor="text1"/>
                <w:kern w:val="2"/>
                <w:sz w:val="22"/>
                <w:szCs w:val="22"/>
              </w:rPr>
              <w:t>(toliau – Prekės)</w:t>
            </w:r>
            <w:r w:rsidR="00CE279B" w:rsidRPr="002C056C">
              <w:rPr>
                <w:color w:val="000000" w:themeColor="text1"/>
                <w:kern w:val="2"/>
                <w:sz w:val="22"/>
                <w:szCs w:val="22"/>
              </w:rPr>
              <w:t>.</w:t>
            </w:r>
          </w:p>
          <w:p w14:paraId="2DEAE91C" w14:textId="77777777" w:rsidR="00125CC3" w:rsidRPr="002C056C" w:rsidRDefault="00125CC3" w:rsidP="008D43E1">
            <w:pPr>
              <w:jc w:val="both"/>
              <w:rPr>
                <w:color w:val="000000" w:themeColor="text1"/>
                <w:kern w:val="2"/>
                <w:sz w:val="22"/>
                <w:szCs w:val="22"/>
              </w:rPr>
            </w:pPr>
          </w:p>
          <w:p w14:paraId="5AC9C53A" w14:textId="5AB2B0DA" w:rsidR="001747B8" w:rsidRPr="002C056C" w:rsidRDefault="00125CC3" w:rsidP="008D43E1">
            <w:pPr>
              <w:jc w:val="both"/>
              <w:rPr>
                <w:color w:val="000000" w:themeColor="text1"/>
                <w:kern w:val="2"/>
                <w:sz w:val="22"/>
                <w:szCs w:val="22"/>
              </w:rPr>
            </w:pPr>
            <w:r w:rsidRPr="002C056C">
              <w:rPr>
                <w:color w:val="000000" w:themeColor="text1"/>
                <w:kern w:val="2"/>
                <w:sz w:val="22"/>
                <w:szCs w:val="22"/>
              </w:rPr>
              <w:t xml:space="preserve">Išsamus Prekių aprašymas ir kiti reikalavimai tiekiamoms Prekėms nustatyti Sutarties priede Nr. </w:t>
            </w:r>
            <w:r w:rsidR="00347668" w:rsidRPr="002C056C">
              <w:rPr>
                <w:color w:val="000000" w:themeColor="text1"/>
                <w:kern w:val="2"/>
                <w:sz w:val="22"/>
                <w:szCs w:val="22"/>
              </w:rPr>
              <w:t>1</w:t>
            </w:r>
            <w:r w:rsidRPr="002C056C">
              <w:rPr>
                <w:color w:val="000000" w:themeColor="text1"/>
                <w:kern w:val="2"/>
                <w:sz w:val="22"/>
                <w:szCs w:val="22"/>
              </w:rPr>
              <w:t xml:space="preserve"> „Techninė specifikacija</w:t>
            </w:r>
            <w:r w:rsidR="00CE279B" w:rsidRPr="002C056C">
              <w:rPr>
                <w:color w:val="000000" w:themeColor="text1"/>
                <w:kern w:val="2"/>
                <w:sz w:val="22"/>
                <w:szCs w:val="22"/>
              </w:rPr>
              <w:t xml:space="preserve"> ir </w:t>
            </w:r>
            <w:r w:rsidR="00DF78F1">
              <w:rPr>
                <w:color w:val="000000" w:themeColor="text1"/>
                <w:kern w:val="2"/>
                <w:sz w:val="22"/>
                <w:szCs w:val="22"/>
              </w:rPr>
              <w:t>įkainis</w:t>
            </w:r>
            <w:r w:rsidRPr="002C056C">
              <w:rPr>
                <w:color w:val="000000" w:themeColor="text1"/>
                <w:kern w:val="2"/>
                <w:sz w:val="22"/>
                <w:szCs w:val="22"/>
              </w:rPr>
              <w:t>“ (toliau – Techninė specifikacija)</w:t>
            </w:r>
            <w:r w:rsidR="002B2717" w:rsidRPr="002C056C">
              <w:rPr>
                <w:color w:val="000000" w:themeColor="text1"/>
                <w:kern w:val="2"/>
                <w:sz w:val="22"/>
                <w:szCs w:val="22"/>
              </w:rPr>
              <w:t>.</w:t>
            </w:r>
          </w:p>
        </w:tc>
      </w:tr>
      <w:tr w:rsidR="00EE3697" w:rsidRPr="00F60AE3" w14:paraId="73F14574" w14:textId="77777777" w:rsidTr="00C865F3">
        <w:trPr>
          <w:trHeight w:val="300"/>
        </w:trPr>
        <w:tc>
          <w:tcPr>
            <w:tcW w:w="3246" w:type="dxa"/>
          </w:tcPr>
          <w:p w14:paraId="5F97BD17" w14:textId="1E8AB6E2" w:rsidR="00EE3697" w:rsidRPr="00624BE1" w:rsidRDefault="00CE279B" w:rsidP="00EE3697">
            <w:pPr>
              <w:rPr>
                <w:b/>
                <w:bCs/>
                <w:kern w:val="2"/>
                <w:sz w:val="22"/>
                <w:szCs w:val="22"/>
              </w:rPr>
            </w:pPr>
            <w:r w:rsidRPr="00273F8C">
              <w:rPr>
                <w:b/>
                <w:bCs/>
                <w:kern w:val="2"/>
                <w:sz w:val="22"/>
                <w:szCs w:val="22"/>
              </w:rPr>
              <w:t>3.2. Pirkimo pavadinimas ir numeris</w:t>
            </w:r>
          </w:p>
        </w:tc>
        <w:tc>
          <w:tcPr>
            <w:tcW w:w="7003" w:type="dxa"/>
            <w:gridSpan w:val="2"/>
          </w:tcPr>
          <w:p w14:paraId="5B3DFBC9" w14:textId="6E72EFC0" w:rsidR="00EE3697" w:rsidRPr="00936694" w:rsidRDefault="00DF78F1" w:rsidP="00EE3697">
            <w:pPr>
              <w:rPr>
                <w:kern w:val="2"/>
                <w:sz w:val="22"/>
                <w:szCs w:val="22"/>
              </w:rPr>
            </w:pPr>
            <w:proofErr w:type="spellStart"/>
            <w:r w:rsidRPr="00DF78F1">
              <w:rPr>
                <w:kern w:val="2"/>
                <w:sz w:val="22"/>
                <w:szCs w:val="22"/>
              </w:rPr>
              <w:t>Osmometras</w:t>
            </w:r>
            <w:proofErr w:type="spellEnd"/>
            <w:r w:rsidRPr="00DF78F1">
              <w:rPr>
                <w:kern w:val="2"/>
                <w:sz w:val="22"/>
                <w:szCs w:val="22"/>
              </w:rPr>
              <w:t xml:space="preserve"> su priemonėmis ir </w:t>
            </w:r>
            <w:proofErr w:type="spellStart"/>
            <w:r w:rsidRPr="00DF78F1">
              <w:rPr>
                <w:kern w:val="2"/>
                <w:sz w:val="22"/>
                <w:szCs w:val="22"/>
              </w:rPr>
              <w:t>vienkanaliai</w:t>
            </w:r>
            <w:proofErr w:type="spellEnd"/>
            <w:r w:rsidRPr="00DF78F1">
              <w:rPr>
                <w:kern w:val="2"/>
                <w:sz w:val="22"/>
                <w:szCs w:val="22"/>
              </w:rPr>
              <w:t xml:space="preserve"> elektroniniai dozatoriai (11763) CVP IS Nr. </w:t>
            </w:r>
            <w:r w:rsidR="00D041F7" w:rsidRPr="00D041F7">
              <w:rPr>
                <w:color w:val="4472C4" w:themeColor="accent1"/>
                <w:kern w:val="2"/>
                <w:sz w:val="22"/>
                <w:szCs w:val="22"/>
              </w:rPr>
              <w:t>(nurodyti)</w:t>
            </w:r>
          </w:p>
        </w:tc>
      </w:tr>
      <w:tr w:rsidR="00EE3697" w:rsidRPr="00F60AE3" w14:paraId="64E29523" w14:textId="77777777" w:rsidTr="00C865F3">
        <w:trPr>
          <w:trHeight w:val="300"/>
        </w:trPr>
        <w:tc>
          <w:tcPr>
            <w:tcW w:w="3246" w:type="dxa"/>
          </w:tcPr>
          <w:p w14:paraId="0A026183" w14:textId="77777777" w:rsidR="00EE3697" w:rsidRPr="00624BE1" w:rsidRDefault="00EE3697" w:rsidP="00EE3697">
            <w:pPr>
              <w:rPr>
                <w:b/>
                <w:bCs/>
                <w:kern w:val="2"/>
                <w:sz w:val="22"/>
                <w:szCs w:val="22"/>
              </w:rPr>
            </w:pPr>
            <w:r w:rsidRPr="00624BE1">
              <w:rPr>
                <w:b/>
                <w:bCs/>
                <w:kern w:val="2"/>
                <w:sz w:val="22"/>
                <w:szCs w:val="22"/>
              </w:rPr>
              <w:lastRenderedPageBreak/>
              <w:t>3.3. Informacija apie Europos Sąjungos lėšomis finansuojamą projektą arba kitą projektą</w:t>
            </w:r>
          </w:p>
        </w:tc>
        <w:tc>
          <w:tcPr>
            <w:tcW w:w="7003" w:type="dxa"/>
            <w:gridSpan w:val="2"/>
          </w:tcPr>
          <w:p w14:paraId="55CE42B9" w14:textId="346CEE8D" w:rsidR="00EE3697" w:rsidRPr="007A4C2F" w:rsidRDefault="00DF78F1" w:rsidP="00F955EC">
            <w:pPr>
              <w:rPr>
                <w:color w:val="000000" w:themeColor="text1"/>
                <w:kern w:val="2"/>
                <w:sz w:val="22"/>
                <w:szCs w:val="22"/>
              </w:rPr>
            </w:pPr>
            <w:r w:rsidRPr="00DF78F1">
              <w:rPr>
                <w:color w:val="000000" w:themeColor="text1"/>
                <w:kern w:val="2"/>
                <w:sz w:val="22"/>
                <w:szCs w:val="22"/>
              </w:rPr>
              <w:t>Netaikoma</w:t>
            </w:r>
          </w:p>
        </w:tc>
      </w:tr>
      <w:tr w:rsidR="00EE3697" w:rsidRPr="00F60AE3" w14:paraId="4B7FD37D" w14:textId="77777777" w:rsidTr="00C865F3">
        <w:trPr>
          <w:trHeight w:val="300"/>
        </w:trPr>
        <w:tc>
          <w:tcPr>
            <w:tcW w:w="10249" w:type="dxa"/>
            <w:gridSpan w:val="3"/>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DF78F1" w:rsidRPr="00F60AE3" w14:paraId="667C2520" w14:textId="77777777" w:rsidTr="00C865F3">
        <w:trPr>
          <w:trHeight w:val="300"/>
        </w:trPr>
        <w:tc>
          <w:tcPr>
            <w:tcW w:w="3246" w:type="dxa"/>
            <w:vAlign w:val="center"/>
          </w:tcPr>
          <w:p w14:paraId="1A1F9D15" w14:textId="496115F3" w:rsidR="00DF78F1" w:rsidRPr="00FB32B9" w:rsidRDefault="00DF78F1" w:rsidP="00DF78F1">
            <w:pPr>
              <w:rPr>
                <w:b/>
                <w:bCs/>
                <w:kern w:val="2"/>
                <w:sz w:val="22"/>
                <w:szCs w:val="22"/>
              </w:rPr>
            </w:pPr>
            <w:r w:rsidRPr="00E65FAA">
              <w:rPr>
                <w:b/>
                <w:bCs/>
                <w:kern w:val="2"/>
                <w:sz w:val="22"/>
                <w:szCs w:val="22"/>
              </w:rPr>
              <w:t>4.1. Prekių pristatymo terminai, kai Prekės pristatomos dalimis</w:t>
            </w:r>
          </w:p>
        </w:tc>
        <w:tc>
          <w:tcPr>
            <w:tcW w:w="7003" w:type="dxa"/>
            <w:gridSpan w:val="2"/>
          </w:tcPr>
          <w:p w14:paraId="65C8E167" w14:textId="205C0BFC" w:rsidR="00DF78F1" w:rsidRPr="00FB32B9" w:rsidRDefault="00DF78F1" w:rsidP="00DF78F1">
            <w:pPr>
              <w:jc w:val="both"/>
              <w:rPr>
                <w:color w:val="000000" w:themeColor="text1"/>
              </w:rPr>
            </w:pPr>
            <w:r w:rsidRPr="00D94172">
              <w:rPr>
                <w:kern w:val="2"/>
                <w:sz w:val="22"/>
                <w:szCs w:val="22"/>
              </w:rPr>
              <w:t xml:space="preserve">Tiekėjas pagal atskirą užsakymą įsipareigoja pristatyti Prekes ne vėliau kaip per </w:t>
            </w:r>
            <w:r>
              <w:rPr>
                <w:kern w:val="2"/>
                <w:sz w:val="22"/>
                <w:szCs w:val="22"/>
              </w:rPr>
              <w:t>7</w:t>
            </w:r>
            <w:r w:rsidRPr="00D94172">
              <w:rPr>
                <w:kern w:val="2"/>
                <w:sz w:val="22"/>
                <w:szCs w:val="22"/>
              </w:rPr>
              <w:t xml:space="preserve"> (</w:t>
            </w:r>
            <w:r>
              <w:rPr>
                <w:kern w:val="2"/>
                <w:sz w:val="22"/>
                <w:szCs w:val="22"/>
              </w:rPr>
              <w:t>septynis</w:t>
            </w:r>
            <w:r w:rsidRPr="00D94172">
              <w:rPr>
                <w:kern w:val="2"/>
                <w:sz w:val="22"/>
                <w:szCs w:val="22"/>
              </w:rPr>
              <w:t xml:space="preserve">) </w:t>
            </w:r>
            <w:r>
              <w:rPr>
                <w:kern w:val="2"/>
                <w:sz w:val="22"/>
                <w:szCs w:val="22"/>
              </w:rPr>
              <w:t>mėnesius</w:t>
            </w:r>
            <w:r w:rsidRPr="00D94172">
              <w:rPr>
                <w:kern w:val="2"/>
                <w:sz w:val="22"/>
                <w:szCs w:val="22"/>
              </w:rPr>
              <w:t xml:space="preserve"> nuo užsakymo pateikimo dienos, šiuo adresu: VšĮ Vilniaus universiteto ligoninės Santaros klinikos, Santariškių g. 2 Vilniuje. </w:t>
            </w:r>
          </w:p>
        </w:tc>
      </w:tr>
      <w:tr w:rsidR="00DF78F1" w:rsidRPr="00F60AE3" w14:paraId="792E0C10" w14:textId="77777777" w:rsidTr="00C865F3">
        <w:trPr>
          <w:trHeight w:val="300"/>
        </w:trPr>
        <w:tc>
          <w:tcPr>
            <w:tcW w:w="3246" w:type="dxa"/>
          </w:tcPr>
          <w:p w14:paraId="43A92E5E" w14:textId="0676BABE" w:rsidR="00DF78F1" w:rsidRPr="00624BE1" w:rsidRDefault="00DF78F1" w:rsidP="00DF78F1">
            <w:pPr>
              <w:rPr>
                <w:b/>
                <w:bCs/>
                <w:kern w:val="2"/>
                <w:sz w:val="22"/>
                <w:szCs w:val="22"/>
              </w:rPr>
            </w:pPr>
            <w:r w:rsidRPr="00624BE1">
              <w:rPr>
                <w:b/>
                <w:bCs/>
                <w:kern w:val="2"/>
                <w:sz w:val="22"/>
                <w:szCs w:val="22"/>
              </w:rPr>
              <w:t>4.2. Prekių (ar jų dalies) pristatymo termino pratęsimas</w:t>
            </w:r>
          </w:p>
        </w:tc>
        <w:tc>
          <w:tcPr>
            <w:tcW w:w="7003" w:type="dxa"/>
            <w:gridSpan w:val="2"/>
            <w:vAlign w:val="center"/>
          </w:tcPr>
          <w:p w14:paraId="6EC0E56A" w14:textId="061AE9B5" w:rsidR="00DF78F1" w:rsidRPr="00C62DA0" w:rsidRDefault="00DF78F1" w:rsidP="00DF78F1">
            <w:pPr>
              <w:jc w:val="both"/>
              <w:rPr>
                <w:kern w:val="2"/>
                <w:sz w:val="22"/>
                <w:szCs w:val="22"/>
              </w:rPr>
            </w:pPr>
            <w:r w:rsidRPr="00D94172">
              <w:rPr>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w:t>
            </w:r>
            <w:bookmarkStart w:id="0" w:name="_GoBack"/>
            <w:bookmarkEnd w:id="0"/>
            <w:r w:rsidRPr="00D94172">
              <w:rPr>
                <w:kern w:val="2"/>
                <w:sz w:val="22"/>
                <w:szCs w:val="22"/>
              </w:rPr>
              <w:t xml:space="preserve">ti nuo Tiekėjo. Kiekvienu tokiu atveju, Tiekėjas raštu nedelsdamas, bet ne vėliau kaip per 5 darbo dienas apie tai praneša Pirkėjui, pateikdamas minėtų aplinkybių egzistavimo įrodymus. Nurodytas aplinkybes vertina Pirkėjas. </w:t>
            </w:r>
            <w:r w:rsidRPr="00D94172">
              <w:rPr>
                <w:b/>
                <w:kern w:val="2"/>
                <w:sz w:val="22"/>
                <w:szCs w:val="22"/>
                <w:u w:val="single"/>
              </w:rPr>
              <w:t>Pirkėjui sutikus</w:t>
            </w:r>
            <w:r w:rsidRPr="00D94172">
              <w:rPr>
                <w:kern w:val="2"/>
                <w:sz w:val="22"/>
                <w:szCs w:val="22"/>
              </w:rPr>
              <w:t xml:space="preserve">, Prekių pristatymo terminas gali būti pratęsiamas tik minėtų aplinkybių egzistavimo laikotarpiui, bet ne ilgiau nei </w:t>
            </w:r>
            <w:r>
              <w:rPr>
                <w:kern w:val="2"/>
                <w:sz w:val="22"/>
                <w:szCs w:val="22"/>
              </w:rPr>
              <w:t>2</w:t>
            </w:r>
            <w:r w:rsidRPr="00D94172">
              <w:rPr>
                <w:kern w:val="2"/>
                <w:sz w:val="22"/>
                <w:szCs w:val="22"/>
              </w:rPr>
              <w:t xml:space="preserve"> </w:t>
            </w:r>
            <w:r>
              <w:rPr>
                <w:kern w:val="2"/>
                <w:sz w:val="22"/>
                <w:szCs w:val="22"/>
              </w:rPr>
              <w:t>(dviejų) mėnesių</w:t>
            </w:r>
            <w:r w:rsidRPr="00D94172">
              <w:rPr>
                <w:kern w:val="2"/>
                <w:sz w:val="22"/>
                <w:szCs w:val="22"/>
              </w:rPr>
              <w:t xml:space="preserve"> laikotarpiui</w:t>
            </w:r>
            <w:r w:rsidRPr="00D94172">
              <w:rPr>
                <w:kern w:val="2"/>
                <w:sz w:val="22"/>
                <w:szCs w:val="22"/>
                <w:lang w:val="en-US"/>
              </w:rPr>
              <w:t xml:space="preserve">. </w:t>
            </w:r>
          </w:p>
        </w:tc>
      </w:tr>
      <w:tr w:rsidR="00DF78F1" w:rsidRPr="00F60AE3" w14:paraId="185D2350" w14:textId="77777777" w:rsidTr="00C865F3">
        <w:trPr>
          <w:trHeight w:val="300"/>
        </w:trPr>
        <w:tc>
          <w:tcPr>
            <w:tcW w:w="3246" w:type="dxa"/>
          </w:tcPr>
          <w:p w14:paraId="7691CC0D" w14:textId="04456CF2" w:rsidR="00DF78F1" w:rsidRPr="00624BE1" w:rsidRDefault="00DF78F1" w:rsidP="00DF78F1">
            <w:pPr>
              <w:rPr>
                <w:b/>
                <w:bCs/>
                <w:kern w:val="2"/>
                <w:sz w:val="22"/>
                <w:szCs w:val="22"/>
              </w:rPr>
            </w:pPr>
            <w:r w:rsidRPr="00624BE1">
              <w:rPr>
                <w:b/>
                <w:bCs/>
                <w:kern w:val="2"/>
                <w:sz w:val="22"/>
                <w:szCs w:val="22"/>
              </w:rPr>
              <w:t>4.3. Užsakymų teikimo tvarka</w:t>
            </w:r>
          </w:p>
        </w:tc>
        <w:tc>
          <w:tcPr>
            <w:tcW w:w="7003" w:type="dxa"/>
            <w:gridSpan w:val="2"/>
            <w:tcBorders>
              <w:top w:val="single" w:sz="4" w:space="0" w:color="auto"/>
              <w:left w:val="single" w:sz="4" w:space="0" w:color="auto"/>
              <w:bottom w:val="single" w:sz="4" w:space="0" w:color="auto"/>
              <w:right w:val="single" w:sz="4" w:space="0" w:color="auto"/>
            </w:tcBorders>
          </w:tcPr>
          <w:p w14:paraId="728D9550" w14:textId="77777777" w:rsidR="00DF78F1" w:rsidRPr="00D94172" w:rsidRDefault="00DF78F1" w:rsidP="00DF78F1">
            <w:pPr>
              <w:jc w:val="both"/>
              <w:rPr>
                <w:kern w:val="2"/>
                <w:sz w:val="22"/>
                <w:szCs w:val="22"/>
              </w:rPr>
            </w:pPr>
            <w:r w:rsidRPr="00D94172">
              <w:rPr>
                <w:kern w:val="2"/>
                <w:sz w:val="22"/>
                <w:szCs w:val="22"/>
              </w:rPr>
              <w:t>Užsakymai teikiami Tiekėjo nurodytu elektroniniu paštu ir laikomi gautais po 24 (dvidešimt keturių valandų) nuo užsakymo pateikimo,</w:t>
            </w:r>
            <w:r w:rsidRPr="00D94172">
              <w:rPr>
                <w:sz w:val="22"/>
                <w:szCs w:val="22"/>
              </w:rPr>
              <w:t xml:space="preserve"> </w:t>
            </w:r>
            <w:r w:rsidRPr="00D94172">
              <w:rPr>
                <w:kern w:val="2"/>
                <w:sz w:val="22"/>
                <w:szCs w:val="22"/>
              </w:rPr>
              <w:t>o skubiais ypatingais atvejais, užsakymai laikomi gautais po 1 (vienos) val. nuo užsakymo pateikimo.</w:t>
            </w:r>
          </w:p>
          <w:p w14:paraId="524E13DF" w14:textId="3CA611AD" w:rsidR="00DF78F1" w:rsidRPr="00624BE1" w:rsidRDefault="00DF78F1" w:rsidP="00DF78F1">
            <w:pPr>
              <w:jc w:val="both"/>
              <w:rPr>
                <w:kern w:val="2"/>
                <w:sz w:val="22"/>
                <w:szCs w:val="22"/>
              </w:rPr>
            </w:pPr>
            <w:r w:rsidRPr="00D94172">
              <w:rPr>
                <w:kern w:val="2"/>
                <w:sz w:val="22"/>
                <w:szCs w:val="22"/>
              </w:rPr>
              <w:t xml:space="preserve">Elektroninis paštas užsakymams: </w:t>
            </w:r>
            <w:r w:rsidRPr="00D94172">
              <w:rPr>
                <w:color w:val="4472C4"/>
                <w:kern w:val="2"/>
                <w:sz w:val="22"/>
                <w:szCs w:val="22"/>
              </w:rPr>
              <w:t>(nurodyti)</w:t>
            </w:r>
          </w:p>
        </w:tc>
      </w:tr>
      <w:tr w:rsidR="00060E7B" w:rsidRPr="00F60AE3" w14:paraId="08067BF1" w14:textId="77777777" w:rsidTr="00C865F3">
        <w:trPr>
          <w:trHeight w:val="300"/>
        </w:trPr>
        <w:tc>
          <w:tcPr>
            <w:tcW w:w="3246" w:type="dxa"/>
          </w:tcPr>
          <w:p w14:paraId="48206A9C" w14:textId="02DB3C75" w:rsidR="00060E7B" w:rsidRPr="00624BE1" w:rsidRDefault="00060E7B" w:rsidP="00060E7B">
            <w:pPr>
              <w:rPr>
                <w:b/>
                <w:bCs/>
                <w:kern w:val="2"/>
                <w:sz w:val="22"/>
                <w:szCs w:val="22"/>
              </w:rPr>
            </w:pPr>
            <w:r w:rsidRPr="00624BE1">
              <w:rPr>
                <w:b/>
                <w:bCs/>
                <w:kern w:val="2"/>
                <w:sz w:val="22"/>
                <w:szCs w:val="22"/>
              </w:rPr>
              <w:t>4.4. Dėl</w:t>
            </w:r>
            <w:r w:rsidR="00C20EFC">
              <w:rPr>
                <w:b/>
                <w:bCs/>
                <w:kern w:val="2"/>
                <w:sz w:val="22"/>
                <w:szCs w:val="22"/>
              </w:rPr>
              <w:t xml:space="preserve"> minimalios</w:t>
            </w:r>
            <w:r w:rsidRPr="00624BE1">
              <w:rPr>
                <w:b/>
                <w:bCs/>
                <w:kern w:val="2"/>
                <w:sz w:val="22"/>
                <w:szCs w:val="22"/>
              </w:rPr>
              <w:t xml:space="preserve"> </w:t>
            </w:r>
            <w:r w:rsidR="00C20EFC">
              <w:rPr>
                <w:b/>
                <w:bCs/>
                <w:kern w:val="2"/>
                <w:sz w:val="22"/>
                <w:szCs w:val="22"/>
              </w:rPr>
              <w:t xml:space="preserve">užsakymo </w:t>
            </w:r>
            <w:r w:rsidRPr="00624BE1">
              <w:rPr>
                <w:b/>
                <w:bCs/>
                <w:kern w:val="2"/>
                <w:sz w:val="22"/>
                <w:szCs w:val="22"/>
              </w:rPr>
              <w:t>vertės / apimties</w:t>
            </w:r>
          </w:p>
        </w:tc>
        <w:tc>
          <w:tcPr>
            <w:tcW w:w="7003" w:type="dxa"/>
            <w:gridSpan w:val="2"/>
          </w:tcPr>
          <w:p w14:paraId="1EA6C581" w14:textId="77777777" w:rsidR="00060E7B" w:rsidRPr="00624BE1" w:rsidRDefault="00060E7B" w:rsidP="008D43E1">
            <w:pPr>
              <w:jc w:val="both"/>
              <w:rPr>
                <w:kern w:val="2"/>
                <w:sz w:val="22"/>
                <w:szCs w:val="22"/>
              </w:rPr>
            </w:pPr>
            <w:r w:rsidRPr="00624BE1">
              <w:rPr>
                <w:kern w:val="2"/>
                <w:sz w:val="22"/>
                <w:szCs w:val="22"/>
              </w:rPr>
              <w:t>Netaikoma</w:t>
            </w:r>
          </w:p>
          <w:p w14:paraId="7EF3AFBD" w14:textId="77777777" w:rsidR="00060E7B" w:rsidRPr="00624BE1" w:rsidRDefault="00060E7B" w:rsidP="008D43E1">
            <w:pPr>
              <w:jc w:val="both"/>
              <w:rPr>
                <w:kern w:val="2"/>
                <w:sz w:val="22"/>
                <w:szCs w:val="22"/>
              </w:rPr>
            </w:pPr>
          </w:p>
          <w:p w14:paraId="6CBC1F37" w14:textId="69197BFF" w:rsidR="00060E7B" w:rsidRPr="00624BE1" w:rsidRDefault="00060E7B" w:rsidP="008D43E1">
            <w:pPr>
              <w:jc w:val="both"/>
              <w:rPr>
                <w:kern w:val="2"/>
                <w:sz w:val="22"/>
                <w:szCs w:val="22"/>
              </w:rPr>
            </w:pPr>
          </w:p>
        </w:tc>
      </w:tr>
      <w:tr w:rsidR="00942437" w:rsidRPr="00F60AE3" w14:paraId="17A1BECD" w14:textId="77777777" w:rsidTr="00C865F3">
        <w:trPr>
          <w:trHeight w:val="300"/>
        </w:trPr>
        <w:tc>
          <w:tcPr>
            <w:tcW w:w="3246" w:type="dxa"/>
          </w:tcPr>
          <w:p w14:paraId="7BCD82DF" w14:textId="77777777" w:rsidR="00942437" w:rsidRPr="00624BE1" w:rsidRDefault="00942437" w:rsidP="00942437">
            <w:pPr>
              <w:rPr>
                <w:b/>
                <w:bCs/>
                <w:kern w:val="2"/>
                <w:sz w:val="22"/>
                <w:szCs w:val="22"/>
              </w:rPr>
            </w:pPr>
            <w:r w:rsidRPr="00624BE1">
              <w:rPr>
                <w:b/>
                <w:bCs/>
                <w:kern w:val="2"/>
                <w:sz w:val="22"/>
                <w:szCs w:val="22"/>
              </w:rPr>
              <w:t xml:space="preserve">4.5. Kartu su Prekėmis pateikiami dokumentai </w:t>
            </w:r>
          </w:p>
        </w:tc>
        <w:tc>
          <w:tcPr>
            <w:tcW w:w="7003" w:type="dxa"/>
            <w:gridSpan w:val="2"/>
          </w:tcPr>
          <w:p w14:paraId="69BCEC19" w14:textId="77777777" w:rsidR="004C06CC" w:rsidRPr="00AC26E2" w:rsidRDefault="004C06CC" w:rsidP="008D43E1">
            <w:pPr>
              <w:autoSpaceDE w:val="0"/>
              <w:autoSpaceDN w:val="0"/>
              <w:adjustRightInd w:val="0"/>
              <w:jc w:val="both"/>
              <w:rPr>
                <w:color w:val="000000"/>
                <w:kern w:val="2"/>
                <w:sz w:val="22"/>
                <w:szCs w:val="22"/>
              </w:rPr>
            </w:pPr>
            <w:r w:rsidRPr="00AC26E2">
              <w:rPr>
                <w:color w:val="000000"/>
                <w:kern w:val="2"/>
                <w:sz w:val="22"/>
                <w:szCs w:val="22"/>
              </w:rPr>
              <w:t xml:space="preserve">Kartu su Prekėmis pateikiami šie dokumentai: </w:t>
            </w:r>
          </w:p>
          <w:p w14:paraId="3617EF19" w14:textId="5318454C" w:rsidR="001401FD" w:rsidRDefault="00AC26E2" w:rsidP="00AC26E2">
            <w:pPr>
              <w:autoSpaceDE w:val="0"/>
              <w:autoSpaceDN w:val="0"/>
              <w:adjustRightInd w:val="0"/>
              <w:jc w:val="both"/>
              <w:rPr>
                <w:color w:val="000000"/>
                <w:kern w:val="2"/>
                <w:sz w:val="22"/>
                <w:szCs w:val="22"/>
              </w:rPr>
            </w:pPr>
            <w:r>
              <w:rPr>
                <w:color w:val="000000"/>
                <w:kern w:val="2"/>
                <w:sz w:val="22"/>
                <w:szCs w:val="22"/>
              </w:rPr>
              <w:t>4.5.</w:t>
            </w:r>
            <w:r w:rsidRPr="00AC26E2">
              <w:rPr>
                <w:color w:val="000000"/>
                <w:kern w:val="2"/>
                <w:sz w:val="22"/>
                <w:szCs w:val="22"/>
              </w:rPr>
              <w:t>1.</w:t>
            </w:r>
            <w:r w:rsidR="001401FD">
              <w:rPr>
                <w:color w:val="000000"/>
                <w:kern w:val="2"/>
                <w:sz w:val="22"/>
                <w:szCs w:val="22"/>
              </w:rPr>
              <w:t xml:space="preserve"> </w:t>
            </w:r>
            <w:r w:rsidRPr="00AC26E2">
              <w:rPr>
                <w:color w:val="000000"/>
                <w:kern w:val="2"/>
                <w:sz w:val="22"/>
                <w:szCs w:val="22"/>
              </w:rPr>
              <w:t>Naudojimo instrukcija lietuvių kalba</w:t>
            </w:r>
            <w:r w:rsidR="00816FCD">
              <w:rPr>
                <w:color w:val="000000"/>
                <w:kern w:val="2"/>
                <w:sz w:val="22"/>
                <w:szCs w:val="22"/>
              </w:rPr>
              <w:t>.</w:t>
            </w:r>
          </w:p>
          <w:p w14:paraId="77AFF30A" w14:textId="77777777" w:rsidR="00816FCD" w:rsidRDefault="00AC26E2" w:rsidP="00AC26E2">
            <w:pPr>
              <w:autoSpaceDE w:val="0"/>
              <w:autoSpaceDN w:val="0"/>
              <w:adjustRightInd w:val="0"/>
              <w:jc w:val="both"/>
              <w:rPr>
                <w:color w:val="000000"/>
                <w:kern w:val="2"/>
                <w:sz w:val="22"/>
                <w:szCs w:val="22"/>
              </w:rPr>
            </w:pPr>
            <w:r>
              <w:rPr>
                <w:color w:val="000000"/>
                <w:kern w:val="2"/>
                <w:sz w:val="22"/>
                <w:szCs w:val="22"/>
              </w:rPr>
              <w:t>4.5.</w:t>
            </w:r>
            <w:r w:rsidRPr="00AC26E2">
              <w:rPr>
                <w:color w:val="000000"/>
                <w:kern w:val="2"/>
                <w:sz w:val="22"/>
                <w:szCs w:val="22"/>
              </w:rPr>
              <w:t>2. Serviso dokumentacija lietuvių arba anglų kalba.</w:t>
            </w:r>
          </w:p>
          <w:p w14:paraId="6AF5B390" w14:textId="77777777" w:rsidR="007F0918" w:rsidRDefault="00AC26E2" w:rsidP="00AC26E2">
            <w:pPr>
              <w:autoSpaceDE w:val="0"/>
              <w:autoSpaceDN w:val="0"/>
              <w:adjustRightInd w:val="0"/>
              <w:jc w:val="both"/>
              <w:rPr>
                <w:color w:val="000000"/>
                <w:kern w:val="2"/>
                <w:sz w:val="22"/>
                <w:szCs w:val="22"/>
              </w:rPr>
            </w:pPr>
            <w:r>
              <w:rPr>
                <w:color w:val="000000"/>
                <w:kern w:val="2"/>
                <w:sz w:val="22"/>
                <w:szCs w:val="22"/>
              </w:rPr>
              <w:t>4.5.</w:t>
            </w:r>
            <w:r w:rsidRPr="00AC26E2">
              <w:rPr>
                <w:color w:val="000000"/>
                <w:kern w:val="2"/>
                <w:sz w:val="22"/>
                <w:szCs w:val="22"/>
              </w:rPr>
              <w:t>3.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229A1D8E" w14:textId="4607E318" w:rsidR="00B461C9" w:rsidRDefault="00B461C9" w:rsidP="00D24EC5">
            <w:pPr>
              <w:autoSpaceDE w:val="0"/>
              <w:autoSpaceDN w:val="0"/>
              <w:adjustRightInd w:val="0"/>
              <w:jc w:val="both"/>
              <w:rPr>
                <w:kern w:val="2"/>
                <w:sz w:val="22"/>
                <w:szCs w:val="22"/>
              </w:rPr>
            </w:pPr>
            <w:r w:rsidRPr="00622E6F">
              <w:rPr>
                <w:kern w:val="2"/>
                <w:sz w:val="22"/>
                <w:szCs w:val="22"/>
              </w:rPr>
              <w:t>4.5.</w:t>
            </w:r>
            <w:r w:rsidR="001A4E59">
              <w:rPr>
                <w:kern w:val="2"/>
                <w:sz w:val="22"/>
                <w:szCs w:val="22"/>
              </w:rPr>
              <w:t>4</w:t>
            </w:r>
            <w:r w:rsidRPr="00622E6F">
              <w:rPr>
                <w:kern w:val="2"/>
                <w:sz w:val="22"/>
                <w:szCs w:val="22"/>
              </w:rPr>
              <w:t>. Gamintojo įgaliojimas atlikti siūlomos įrangos instaliavimą ir garantinį aptarnavimą arba rašytinis susitarimas su kitu ūkio subjektu, kuris yra gamintojo įgaliotas atlikti šios įrangos instaliavimą ir garantinį aptarnavimą</w:t>
            </w:r>
            <w:r w:rsidR="00A06C16">
              <w:rPr>
                <w:kern w:val="2"/>
                <w:sz w:val="22"/>
                <w:szCs w:val="22"/>
              </w:rPr>
              <w:t>.</w:t>
            </w:r>
          </w:p>
          <w:p w14:paraId="6F908DED" w14:textId="379FF8D8" w:rsidR="00AC26E2" w:rsidRPr="00CD4B3F" w:rsidRDefault="00D24EC5" w:rsidP="00B53A10">
            <w:pPr>
              <w:autoSpaceDE w:val="0"/>
              <w:autoSpaceDN w:val="0"/>
              <w:adjustRightInd w:val="0"/>
              <w:jc w:val="both"/>
              <w:rPr>
                <w:kern w:val="2"/>
                <w:sz w:val="22"/>
                <w:szCs w:val="22"/>
                <w:highlight w:val="yellow"/>
              </w:rPr>
            </w:pPr>
            <w:r w:rsidRPr="00D24EC5">
              <w:rPr>
                <w:color w:val="000000"/>
                <w:kern w:val="2"/>
                <w:sz w:val="22"/>
                <w:szCs w:val="22"/>
              </w:rPr>
              <w:t>4.5.</w:t>
            </w:r>
            <w:r w:rsidR="001A4E59">
              <w:rPr>
                <w:color w:val="000000"/>
                <w:kern w:val="2"/>
                <w:sz w:val="22"/>
                <w:szCs w:val="22"/>
              </w:rPr>
              <w:t>5</w:t>
            </w:r>
            <w:r w:rsidRPr="00D24EC5">
              <w:rPr>
                <w:color w:val="000000"/>
                <w:kern w:val="2"/>
                <w:sz w:val="22"/>
                <w:szCs w:val="22"/>
              </w:rPr>
              <w:t>. Tiekėjui nepateikus nurodytų dokumentų, laikoma, kad Prekės neatitinka Sutartyje nustatytų reikalavimų</w:t>
            </w:r>
            <w:r w:rsidR="00942437" w:rsidRPr="00AC26E2">
              <w:rPr>
                <w:color w:val="000000"/>
                <w:kern w:val="2"/>
                <w:sz w:val="22"/>
                <w:szCs w:val="22"/>
              </w:rPr>
              <w:t>.</w:t>
            </w:r>
          </w:p>
        </w:tc>
      </w:tr>
      <w:tr w:rsidR="00060E7B" w:rsidRPr="00F60AE3" w14:paraId="278A2D04" w14:textId="77777777" w:rsidTr="00C865F3">
        <w:trPr>
          <w:trHeight w:val="300"/>
        </w:trPr>
        <w:tc>
          <w:tcPr>
            <w:tcW w:w="10249" w:type="dxa"/>
            <w:gridSpan w:val="3"/>
          </w:tcPr>
          <w:p w14:paraId="33218222" w14:textId="25ECC7D3" w:rsidR="00060E7B" w:rsidRPr="00624BE1" w:rsidRDefault="00060E7B" w:rsidP="00060E7B">
            <w:pPr>
              <w:jc w:val="center"/>
              <w:rPr>
                <w:b/>
                <w:bCs/>
                <w:kern w:val="2"/>
                <w:sz w:val="22"/>
                <w:szCs w:val="22"/>
              </w:rPr>
            </w:pPr>
            <w:r w:rsidRPr="00624BE1">
              <w:rPr>
                <w:b/>
                <w:bCs/>
                <w:kern w:val="2"/>
                <w:sz w:val="22"/>
                <w:szCs w:val="22"/>
              </w:rPr>
              <w:t>5. SUTARTIES KAINA IR ATSISKAITYMO TVARKA</w:t>
            </w:r>
          </w:p>
        </w:tc>
      </w:tr>
      <w:tr w:rsidR="00060E7B" w:rsidRPr="00F60AE3" w14:paraId="0C891F8F" w14:textId="77777777" w:rsidTr="00C865F3">
        <w:trPr>
          <w:trHeight w:val="300"/>
        </w:trPr>
        <w:tc>
          <w:tcPr>
            <w:tcW w:w="3246" w:type="dxa"/>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7003" w:type="dxa"/>
            <w:gridSpan w:val="2"/>
          </w:tcPr>
          <w:p w14:paraId="43A50E3B" w14:textId="77777777" w:rsidR="00060E7B" w:rsidRPr="00624BE1" w:rsidRDefault="00060E7B" w:rsidP="00060E7B">
            <w:pPr>
              <w:rPr>
                <w:kern w:val="2"/>
                <w:sz w:val="22"/>
                <w:szCs w:val="22"/>
              </w:rPr>
            </w:pPr>
          </w:p>
          <w:p w14:paraId="2EE315E6" w14:textId="77777777" w:rsidR="00B53A10" w:rsidRPr="00DA6022" w:rsidRDefault="00B53A10" w:rsidP="00B53A10">
            <w:pPr>
              <w:rPr>
                <w:kern w:val="2"/>
                <w:sz w:val="22"/>
                <w:szCs w:val="22"/>
              </w:rPr>
            </w:pPr>
            <w:r w:rsidRPr="00DA6022">
              <w:rPr>
                <w:kern w:val="2"/>
                <w:sz w:val="22"/>
                <w:szCs w:val="22"/>
              </w:rPr>
              <w:t>Fiksuoto įkainio kainodara</w:t>
            </w:r>
          </w:p>
          <w:p w14:paraId="3193C213" w14:textId="7C32408B" w:rsidR="00060E7B" w:rsidRPr="00624BE1" w:rsidRDefault="00060E7B" w:rsidP="00060E7B">
            <w:pPr>
              <w:rPr>
                <w:color w:val="4472C4"/>
                <w:kern w:val="2"/>
                <w:sz w:val="22"/>
                <w:szCs w:val="22"/>
              </w:rPr>
            </w:pPr>
          </w:p>
        </w:tc>
      </w:tr>
      <w:tr w:rsidR="00060E7B" w:rsidRPr="00F60AE3" w14:paraId="70C4ABB1" w14:textId="77777777" w:rsidTr="00C865F3">
        <w:trPr>
          <w:trHeight w:val="300"/>
        </w:trPr>
        <w:tc>
          <w:tcPr>
            <w:tcW w:w="3246" w:type="dxa"/>
          </w:tcPr>
          <w:p w14:paraId="2D3ED39A" w14:textId="59A92A76" w:rsidR="00060E7B" w:rsidRPr="00CD4B3F" w:rsidRDefault="00060E7B" w:rsidP="00060E7B">
            <w:pPr>
              <w:rPr>
                <w:b/>
                <w:bCs/>
                <w:kern w:val="2"/>
                <w:sz w:val="22"/>
                <w:szCs w:val="22"/>
              </w:rPr>
            </w:pPr>
            <w:r w:rsidRPr="00CD4B3F">
              <w:rPr>
                <w:b/>
                <w:bCs/>
                <w:kern w:val="2"/>
                <w:sz w:val="22"/>
                <w:szCs w:val="22"/>
              </w:rPr>
              <w:t xml:space="preserve">5.2. Pradinės Sutarties vertė ir Sutarties kaina, kai taikoma </w:t>
            </w:r>
            <w:r w:rsidRPr="00CD4B3F">
              <w:rPr>
                <w:b/>
                <w:bCs/>
                <w:kern w:val="2"/>
                <w:sz w:val="22"/>
                <w:szCs w:val="22"/>
                <w:u w:val="single"/>
              </w:rPr>
              <w:t>fiksuoto</w:t>
            </w:r>
            <w:r w:rsidR="00B53A10">
              <w:rPr>
                <w:b/>
                <w:bCs/>
                <w:kern w:val="2"/>
                <w:sz w:val="22"/>
                <w:szCs w:val="22"/>
                <w:u w:val="single"/>
              </w:rPr>
              <w:t xml:space="preserve"> įkainio</w:t>
            </w:r>
            <w:r w:rsidRPr="00CD4B3F">
              <w:rPr>
                <w:b/>
                <w:bCs/>
                <w:kern w:val="2"/>
                <w:sz w:val="22"/>
                <w:szCs w:val="22"/>
                <w:u w:val="single"/>
              </w:rPr>
              <w:t xml:space="preserve"> </w:t>
            </w:r>
            <w:r w:rsidRPr="00CD4B3F">
              <w:rPr>
                <w:b/>
                <w:bCs/>
                <w:kern w:val="2"/>
                <w:sz w:val="22"/>
                <w:szCs w:val="22"/>
              </w:rPr>
              <w:t>kainodara</w:t>
            </w:r>
          </w:p>
          <w:p w14:paraId="5E4877EF" w14:textId="77777777" w:rsidR="00060E7B" w:rsidRPr="00CD4B3F" w:rsidRDefault="00060E7B" w:rsidP="00060E7B">
            <w:pPr>
              <w:rPr>
                <w:b/>
                <w:bCs/>
                <w:kern w:val="2"/>
                <w:sz w:val="22"/>
                <w:szCs w:val="22"/>
              </w:rPr>
            </w:pPr>
          </w:p>
          <w:p w14:paraId="1D2E067C" w14:textId="77777777" w:rsidR="00060E7B" w:rsidRPr="00CD4B3F" w:rsidRDefault="00060E7B" w:rsidP="00060E7B">
            <w:pPr>
              <w:rPr>
                <w:b/>
                <w:bCs/>
                <w:kern w:val="2"/>
                <w:sz w:val="22"/>
                <w:szCs w:val="22"/>
              </w:rPr>
            </w:pPr>
          </w:p>
          <w:p w14:paraId="09BB83CA" w14:textId="77777777" w:rsidR="00060E7B" w:rsidRPr="00CD4B3F" w:rsidRDefault="00060E7B" w:rsidP="00060E7B">
            <w:pPr>
              <w:rPr>
                <w:b/>
                <w:bCs/>
                <w:kern w:val="2"/>
                <w:sz w:val="22"/>
                <w:szCs w:val="22"/>
              </w:rPr>
            </w:pPr>
          </w:p>
          <w:p w14:paraId="79BB8D75" w14:textId="77777777" w:rsidR="00060E7B" w:rsidRPr="00CD4B3F" w:rsidRDefault="00060E7B" w:rsidP="00060E7B">
            <w:pPr>
              <w:rPr>
                <w:b/>
                <w:bCs/>
                <w:kern w:val="2"/>
                <w:sz w:val="22"/>
                <w:szCs w:val="22"/>
              </w:rPr>
            </w:pPr>
          </w:p>
          <w:p w14:paraId="2B2EC0BC" w14:textId="77777777" w:rsidR="00060E7B" w:rsidRPr="00CD4B3F" w:rsidRDefault="00060E7B" w:rsidP="00060E7B">
            <w:pPr>
              <w:rPr>
                <w:b/>
                <w:bCs/>
                <w:kern w:val="2"/>
                <w:sz w:val="22"/>
                <w:szCs w:val="22"/>
              </w:rPr>
            </w:pPr>
          </w:p>
          <w:p w14:paraId="3BA4B042" w14:textId="77777777" w:rsidR="00060E7B" w:rsidRPr="00CD4B3F" w:rsidRDefault="00060E7B" w:rsidP="00060E7B">
            <w:pPr>
              <w:rPr>
                <w:b/>
                <w:bCs/>
                <w:kern w:val="2"/>
                <w:sz w:val="22"/>
                <w:szCs w:val="22"/>
              </w:rPr>
            </w:pPr>
          </w:p>
          <w:p w14:paraId="380AA427" w14:textId="77777777" w:rsidR="00060E7B" w:rsidRPr="00CD4B3F" w:rsidRDefault="00060E7B" w:rsidP="00060E7B">
            <w:pPr>
              <w:rPr>
                <w:b/>
                <w:bCs/>
                <w:kern w:val="2"/>
                <w:sz w:val="22"/>
                <w:szCs w:val="22"/>
              </w:rPr>
            </w:pPr>
          </w:p>
          <w:p w14:paraId="686575B0" w14:textId="77777777" w:rsidR="00060E7B" w:rsidRPr="00CD4B3F" w:rsidRDefault="00060E7B" w:rsidP="00060E7B">
            <w:pPr>
              <w:rPr>
                <w:b/>
                <w:bCs/>
                <w:kern w:val="2"/>
                <w:sz w:val="22"/>
                <w:szCs w:val="22"/>
              </w:rPr>
            </w:pPr>
          </w:p>
        </w:tc>
        <w:tc>
          <w:tcPr>
            <w:tcW w:w="7003" w:type="dxa"/>
            <w:gridSpan w:val="2"/>
          </w:tcPr>
          <w:p w14:paraId="0EE64F57" w14:textId="77777777" w:rsidR="00C32C06" w:rsidRPr="00CD4B3F" w:rsidRDefault="00C32C06" w:rsidP="008D43E1">
            <w:pPr>
              <w:jc w:val="both"/>
              <w:rPr>
                <w:sz w:val="22"/>
                <w:szCs w:val="22"/>
              </w:rPr>
            </w:pPr>
            <w:r w:rsidRPr="00CD4B3F">
              <w:rPr>
                <w:sz w:val="22"/>
                <w:szCs w:val="22"/>
              </w:rPr>
              <w:lastRenderedPageBreak/>
              <w:t xml:space="preserve">5.2.1. Pradinės Sutarties vertė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be PVM. </w:t>
            </w:r>
          </w:p>
          <w:p w14:paraId="347E62BF" w14:textId="77777777" w:rsidR="00C32C06" w:rsidRPr="00CD4B3F" w:rsidRDefault="00C32C06" w:rsidP="008D43E1">
            <w:pPr>
              <w:jc w:val="both"/>
              <w:rPr>
                <w:sz w:val="22"/>
                <w:szCs w:val="22"/>
              </w:rPr>
            </w:pPr>
            <w:r w:rsidRPr="00CD4B3F">
              <w:rPr>
                <w:sz w:val="22"/>
                <w:szCs w:val="22"/>
              </w:rPr>
              <w:t xml:space="preserve">PVM sudaro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w:t>
            </w:r>
          </w:p>
          <w:p w14:paraId="6F9EFE51" w14:textId="77777777" w:rsidR="00C32C06" w:rsidRPr="00CD4B3F" w:rsidRDefault="00C32C06" w:rsidP="008D43E1">
            <w:pPr>
              <w:jc w:val="both"/>
              <w:rPr>
                <w:sz w:val="22"/>
                <w:szCs w:val="22"/>
              </w:rPr>
            </w:pPr>
            <w:r w:rsidRPr="00CD4B3F">
              <w:rPr>
                <w:sz w:val="22"/>
                <w:szCs w:val="22"/>
              </w:rPr>
              <w:t xml:space="preserve">Sutarties kaina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Eur su PVM.</w:t>
            </w:r>
          </w:p>
          <w:p w14:paraId="38A5EF15" w14:textId="77777777" w:rsidR="00D25194" w:rsidRDefault="00C32C06" w:rsidP="008D43E1">
            <w:pPr>
              <w:jc w:val="both"/>
              <w:rPr>
                <w:color w:val="000000"/>
                <w:kern w:val="2"/>
                <w:sz w:val="22"/>
                <w:szCs w:val="22"/>
              </w:rPr>
            </w:pPr>
            <w:r w:rsidRPr="00CD4B3F">
              <w:rPr>
                <w:color w:val="000000"/>
                <w:sz w:val="22"/>
                <w:szCs w:val="22"/>
              </w:rPr>
              <w:t xml:space="preserve">5.2.2. </w:t>
            </w:r>
            <w:r w:rsidR="00D25194" w:rsidRPr="00D25194">
              <w:rPr>
                <w:color w:val="000000"/>
                <w:kern w:val="2"/>
                <w:sz w:val="22"/>
                <w:szCs w:val="22"/>
              </w:rPr>
              <w:t>Šioje Sutartyje Pradinės Sutarties vertė yra lygi Tiekėjo pasiūlymo kainai be PVM, nurodytai už visą pirkimo dokumentuose ir Sutartyje nurodytą Prekių kiekį ir (ar) apimtį.</w:t>
            </w:r>
          </w:p>
          <w:p w14:paraId="4BBEC627" w14:textId="540A9A4C" w:rsidR="00060E7B" w:rsidRPr="00CD4B3F" w:rsidRDefault="00C32C06" w:rsidP="008D43E1">
            <w:pPr>
              <w:jc w:val="both"/>
              <w:rPr>
                <w:color w:val="000000"/>
                <w:kern w:val="2"/>
                <w:sz w:val="22"/>
                <w:szCs w:val="22"/>
              </w:rPr>
            </w:pPr>
            <w:r w:rsidRPr="00CD4B3F">
              <w:rPr>
                <w:sz w:val="22"/>
                <w:szCs w:val="22"/>
              </w:rPr>
              <w:lastRenderedPageBreak/>
              <w:t>5.2.</w:t>
            </w:r>
            <w:r w:rsidR="00D25194">
              <w:rPr>
                <w:sz w:val="22"/>
                <w:szCs w:val="22"/>
              </w:rPr>
              <w:t>3</w:t>
            </w:r>
            <w:r w:rsidRPr="00CD4B3F">
              <w:rPr>
                <w:sz w:val="22"/>
                <w:szCs w:val="22"/>
              </w:rPr>
              <w:t xml:space="preserve">. </w:t>
            </w:r>
            <w:r w:rsidR="001C4D46" w:rsidRPr="00CD4B3F">
              <w:rPr>
                <w:color w:val="000000"/>
                <w:kern w:val="2"/>
                <w:sz w:val="22"/>
                <w:szCs w:val="22"/>
              </w:rPr>
              <w:t>Į Prekių kain</w:t>
            </w:r>
            <w:r w:rsidR="001F11FD">
              <w:rPr>
                <w:color w:val="000000"/>
                <w:kern w:val="2"/>
                <w:sz w:val="22"/>
                <w:szCs w:val="22"/>
              </w:rPr>
              <w:t>ą</w:t>
            </w:r>
            <w:r w:rsidR="001C4D46" w:rsidRPr="00CD4B3F">
              <w:rPr>
                <w:color w:val="000000"/>
                <w:kern w:val="2"/>
                <w:sz w:val="22"/>
                <w:szCs w:val="22"/>
              </w:rPr>
              <w:t xml:space="preserve"> įskaičiuoti visi mokesčiai bei visos kitos Tiekėjo patirtos ir (ar) galimos patirti tiesioginės ir netiesioginės išlaidos ir mokesčiai, susiję su Prekių tiekimu</w:t>
            </w:r>
            <w:r w:rsidR="00B461C9">
              <w:rPr>
                <w:color w:val="000000"/>
                <w:kern w:val="2"/>
                <w:sz w:val="22"/>
                <w:szCs w:val="22"/>
              </w:rPr>
              <w:t>.</w:t>
            </w:r>
          </w:p>
        </w:tc>
      </w:tr>
      <w:tr w:rsidR="00B53A10" w:rsidRPr="00495B6A" w14:paraId="6D9773AF" w14:textId="77777777" w:rsidTr="00C865F3">
        <w:trPr>
          <w:trHeight w:val="300"/>
        </w:trPr>
        <w:tc>
          <w:tcPr>
            <w:tcW w:w="3246" w:type="dxa"/>
          </w:tcPr>
          <w:p w14:paraId="3215A71E" w14:textId="55D639C0" w:rsidR="00B53A10" w:rsidRPr="00495B6A" w:rsidRDefault="00B53A10" w:rsidP="00B53A10">
            <w:pPr>
              <w:rPr>
                <w:b/>
                <w:bCs/>
                <w:kern w:val="2"/>
                <w:sz w:val="22"/>
                <w:szCs w:val="22"/>
              </w:rPr>
            </w:pPr>
            <w:r w:rsidRPr="00495B6A">
              <w:rPr>
                <w:b/>
                <w:bCs/>
                <w:kern w:val="2"/>
                <w:sz w:val="22"/>
                <w:szCs w:val="22"/>
              </w:rPr>
              <w:lastRenderedPageBreak/>
              <w:t xml:space="preserve">5.3. Sutarties kainos / įkainių perskaičiavimas taikant </w:t>
            </w:r>
            <w:r w:rsidRPr="00495B6A">
              <w:rPr>
                <w:b/>
                <w:bCs/>
                <w:kern w:val="2"/>
                <w:sz w:val="22"/>
                <w:szCs w:val="22"/>
                <w:u w:val="single"/>
              </w:rPr>
              <w:t>peržiūros</w:t>
            </w:r>
            <w:r w:rsidRPr="00495B6A">
              <w:rPr>
                <w:b/>
                <w:bCs/>
                <w:kern w:val="2"/>
                <w:sz w:val="22"/>
                <w:szCs w:val="22"/>
              </w:rPr>
              <w:t xml:space="preserve"> taisykles</w:t>
            </w:r>
          </w:p>
        </w:tc>
        <w:tc>
          <w:tcPr>
            <w:tcW w:w="7003" w:type="dxa"/>
            <w:gridSpan w:val="2"/>
          </w:tcPr>
          <w:p w14:paraId="3A1002F1" w14:textId="77777777" w:rsidR="00B53A10" w:rsidRPr="00495B6A" w:rsidRDefault="00B53A10" w:rsidP="00B53A10">
            <w:pPr>
              <w:rPr>
                <w:kern w:val="2"/>
                <w:sz w:val="22"/>
                <w:szCs w:val="22"/>
              </w:rPr>
            </w:pPr>
            <w:r w:rsidRPr="00495B6A">
              <w:rPr>
                <w:kern w:val="2"/>
                <w:sz w:val="22"/>
                <w:szCs w:val="22"/>
              </w:rPr>
              <w:t>Sutarties kaina / įkainiai bus perskaičiuojami:</w:t>
            </w:r>
          </w:p>
          <w:p w14:paraId="134DBCEF" w14:textId="77777777" w:rsidR="00B53A10" w:rsidRPr="00495B6A" w:rsidRDefault="00B53A10" w:rsidP="00B53A10">
            <w:pPr>
              <w:rPr>
                <w:kern w:val="2"/>
                <w:sz w:val="22"/>
                <w:szCs w:val="22"/>
              </w:rPr>
            </w:pPr>
            <w:r w:rsidRPr="00495B6A">
              <w:rPr>
                <w:kern w:val="2"/>
                <w:sz w:val="22"/>
                <w:szCs w:val="22"/>
              </w:rPr>
              <w:t>5.3.1. dėl PVM tarifo pasikeitimo;</w:t>
            </w:r>
          </w:p>
          <w:p w14:paraId="4EB0BEE0" w14:textId="2855C716" w:rsidR="00B53A10" w:rsidRPr="00495B6A" w:rsidRDefault="00B53A10" w:rsidP="00B53A10">
            <w:pPr>
              <w:rPr>
                <w:kern w:val="2"/>
                <w:sz w:val="22"/>
                <w:szCs w:val="22"/>
              </w:rPr>
            </w:pPr>
            <w:r w:rsidRPr="00495B6A">
              <w:rPr>
                <w:kern w:val="2"/>
                <w:sz w:val="22"/>
                <w:szCs w:val="22"/>
              </w:rPr>
              <w:t xml:space="preserve">5.3.2. </w:t>
            </w:r>
            <w:r w:rsidRPr="00584C41">
              <w:rPr>
                <w:color w:val="000000" w:themeColor="text1"/>
                <w:kern w:val="2"/>
                <w:sz w:val="22"/>
                <w:szCs w:val="22"/>
              </w:rPr>
              <w:t>dėl kainų lygio pokyčio</w:t>
            </w:r>
            <w:r w:rsidRPr="003675A8">
              <w:rPr>
                <w:color w:val="4472C4" w:themeColor="accent1"/>
                <w:kern w:val="2"/>
                <w:sz w:val="22"/>
                <w:szCs w:val="22"/>
              </w:rPr>
              <w:t>.</w:t>
            </w:r>
          </w:p>
        </w:tc>
      </w:tr>
      <w:tr w:rsidR="00B53A10" w:rsidRPr="00F60AE3" w14:paraId="1D17D308" w14:textId="77777777" w:rsidTr="00C865F3">
        <w:trPr>
          <w:trHeight w:val="300"/>
        </w:trPr>
        <w:tc>
          <w:tcPr>
            <w:tcW w:w="3246" w:type="dxa"/>
          </w:tcPr>
          <w:p w14:paraId="663DF862" w14:textId="4A9C11C7" w:rsidR="00B53A10" w:rsidRPr="00624BE1" w:rsidRDefault="00B53A10" w:rsidP="00B53A10">
            <w:pPr>
              <w:rPr>
                <w:b/>
                <w:bCs/>
                <w:kern w:val="2"/>
                <w:sz w:val="22"/>
                <w:szCs w:val="22"/>
              </w:rPr>
            </w:pPr>
            <w:r w:rsidRPr="00624BE1">
              <w:rPr>
                <w:b/>
                <w:bCs/>
                <w:kern w:val="2"/>
                <w:sz w:val="22"/>
                <w:szCs w:val="22"/>
              </w:rPr>
              <w:t>5.3.1. Sutarties kainos / įkainių peržiūra dėl PVM tarifo pasikeitimo</w:t>
            </w:r>
          </w:p>
        </w:tc>
        <w:tc>
          <w:tcPr>
            <w:tcW w:w="7003" w:type="dxa"/>
            <w:gridSpan w:val="2"/>
          </w:tcPr>
          <w:p w14:paraId="533E6E3C" w14:textId="4E109DEA" w:rsidR="00B53A10" w:rsidRPr="00624BE1" w:rsidRDefault="00B53A10" w:rsidP="00B53A10">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w:t>
            </w:r>
            <w:r>
              <w:rPr>
                <w:color w:val="000000"/>
                <w:sz w:val="22"/>
                <w:szCs w:val="22"/>
              </w:rPr>
              <w:t xml:space="preserve">ai kainai / </w:t>
            </w:r>
            <w:r w:rsidRPr="00624BE1">
              <w:rPr>
                <w:color w:val="000000"/>
                <w:sz w:val="22"/>
                <w:szCs w:val="22"/>
              </w:rPr>
              <w:t xml:space="preserve"> įkainiams, Sutarties</w:t>
            </w:r>
            <w:r>
              <w:rPr>
                <w:color w:val="000000"/>
                <w:sz w:val="22"/>
                <w:szCs w:val="22"/>
              </w:rPr>
              <w:t xml:space="preserve"> kaina /</w:t>
            </w:r>
            <w:r w:rsidRPr="00624BE1">
              <w:rPr>
                <w:color w:val="000000"/>
                <w:sz w:val="22"/>
                <w:szCs w:val="22"/>
              </w:rPr>
              <w:t xml:space="preserve"> įkainiai perskaičiuojami nekeičiant Prekių</w:t>
            </w:r>
            <w:r>
              <w:rPr>
                <w:color w:val="000000"/>
                <w:sz w:val="22"/>
                <w:szCs w:val="22"/>
              </w:rPr>
              <w:t xml:space="preserve"> kainos / </w:t>
            </w:r>
            <w:r w:rsidRPr="00624BE1">
              <w:rPr>
                <w:color w:val="000000"/>
                <w:sz w:val="22"/>
                <w:szCs w:val="22"/>
              </w:rPr>
              <w:t xml:space="preserve"> įkainio be PVM. Perskaičiavimas įforminamas Susitarimu ne vėliau kaip per 20 (dvidešimt) darbo dienų nuo PVM mokėjimą reglamentuojančių teisės aktų pasikeitimo, kuris tampa neatskiriama Sutarties dalimi. Perskaičiuota</w:t>
            </w:r>
            <w:r>
              <w:rPr>
                <w:color w:val="000000"/>
                <w:sz w:val="22"/>
                <w:szCs w:val="22"/>
              </w:rPr>
              <w:t xml:space="preserve"> </w:t>
            </w:r>
            <w:r w:rsidRPr="00624BE1">
              <w:rPr>
                <w:color w:val="000000"/>
                <w:sz w:val="22"/>
                <w:szCs w:val="22"/>
              </w:rPr>
              <w:t xml:space="preserve">Sutarties </w:t>
            </w:r>
            <w:r>
              <w:rPr>
                <w:color w:val="000000"/>
                <w:sz w:val="22"/>
                <w:szCs w:val="22"/>
              </w:rPr>
              <w:t xml:space="preserve">kaina / </w:t>
            </w:r>
            <w:r w:rsidRPr="00624BE1">
              <w:rPr>
                <w:color w:val="000000"/>
                <w:sz w:val="22"/>
                <w:szCs w:val="22"/>
              </w:rPr>
              <w:t>įkainis taikomas nuo Susitarime nurodytos dienos.</w:t>
            </w:r>
          </w:p>
        </w:tc>
      </w:tr>
      <w:tr w:rsidR="00060E7B" w:rsidRPr="00F60AE3" w14:paraId="1E41FB3E" w14:textId="77777777" w:rsidTr="00C865F3">
        <w:trPr>
          <w:trHeight w:val="300"/>
        </w:trPr>
        <w:tc>
          <w:tcPr>
            <w:tcW w:w="3246" w:type="dxa"/>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003"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584C41" w:rsidRPr="00F60AE3" w14:paraId="0F20F532" w14:textId="77777777" w:rsidTr="00C865F3">
        <w:trPr>
          <w:trHeight w:val="300"/>
        </w:trPr>
        <w:tc>
          <w:tcPr>
            <w:tcW w:w="3246" w:type="dxa"/>
          </w:tcPr>
          <w:p w14:paraId="64504161" w14:textId="77777777" w:rsidR="00584C41" w:rsidRPr="00624BE1" w:rsidRDefault="00584C41" w:rsidP="00584C41">
            <w:pPr>
              <w:rPr>
                <w:b/>
                <w:bCs/>
                <w:kern w:val="2"/>
                <w:sz w:val="22"/>
                <w:szCs w:val="22"/>
              </w:rPr>
            </w:pPr>
            <w:r w:rsidRPr="00624BE1">
              <w:rPr>
                <w:b/>
                <w:bCs/>
                <w:kern w:val="2"/>
                <w:sz w:val="22"/>
                <w:szCs w:val="22"/>
              </w:rPr>
              <w:t>5.3.3. Sutarties kainos / įkainių peržiūra dėl kainų lygio pokyčio</w:t>
            </w:r>
          </w:p>
          <w:p w14:paraId="75E9077E" w14:textId="77777777" w:rsidR="00584C41" w:rsidRPr="00624BE1" w:rsidRDefault="00584C41" w:rsidP="00584C41">
            <w:pPr>
              <w:rPr>
                <w:color w:val="4472C4"/>
                <w:kern w:val="2"/>
                <w:sz w:val="22"/>
                <w:szCs w:val="22"/>
              </w:rPr>
            </w:pPr>
          </w:p>
          <w:p w14:paraId="07D16423" w14:textId="31380D82" w:rsidR="00584C41" w:rsidRPr="00624BE1" w:rsidRDefault="00584C41" w:rsidP="00584C41">
            <w:pPr>
              <w:rPr>
                <w:b/>
                <w:bCs/>
                <w:kern w:val="2"/>
                <w:sz w:val="22"/>
                <w:szCs w:val="22"/>
              </w:rPr>
            </w:pPr>
          </w:p>
        </w:tc>
        <w:tc>
          <w:tcPr>
            <w:tcW w:w="7003" w:type="dxa"/>
            <w:gridSpan w:val="2"/>
          </w:tcPr>
          <w:p w14:paraId="4C2857AA" w14:textId="1A80EB54" w:rsidR="00584C41" w:rsidRPr="00584C41" w:rsidRDefault="00584C41" w:rsidP="00584C41">
            <w:pPr>
              <w:jc w:val="both"/>
              <w:rPr>
                <w:kern w:val="2"/>
                <w:sz w:val="22"/>
                <w:szCs w:val="22"/>
              </w:rPr>
            </w:pPr>
            <w:r w:rsidRPr="00584C41">
              <w:rPr>
                <w:color w:val="000000"/>
                <w:kern w:val="2"/>
                <w:sz w:val="22"/>
                <w:szCs w:val="22"/>
              </w:rPr>
              <w:t>5.3.3.1 Bet</w:t>
            </w:r>
            <w:r w:rsidRPr="00584C41">
              <w:rPr>
                <w:kern w:val="2"/>
                <w:sz w:val="22"/>
                <w:szCs w:val="22"/>
              </w:rPr>
              <w:t xml:space="preserve"> kuri Sutarties šalis Sutarties galiojimo metu turi teisę inicijuoti Sutarties įkainių</w:t>
            </w:r>
            <w:r w:rsidRPr="00584C41">
              <w:rPr>
                <w:color w:val="FF0000"/>
                <w:kern w:val="2"/>
                <w:sz w:val="22"/>
                <w:szCs w:val="22"/>
              </w:rPr>
              <w:t xml:space="preserve"> </w:t>
            </w:r>
            <w:r w:rsidRPr="00584C41">
              <w:rPr>
                <w:kern w:val="2"/>
                <w:sz w:val="22"/>
                <w:szCs w:val="22"/>
              </w:rPr>
              <w:t xml:space="preserve">peržiūrą (keitimą) ne anksčiau kaip po </w:t>
            </w:r>
            <w:r w:rsidR="000D59C1">
              <w:rPr>
                <w:kern w:val="2"/>
                <w:sz w:val="22"/>
                <w:szCs w:val="22"/>
              </w:rPr>
              <w:t>6</w:t>
            </w:r>
            <w:r w:rsidRPr="00584C41">
              <w:rPr>
                <w:kern w:val="2"/>
                <w:sz w:val="22"/>
                <w:szCs w:val="22"/>
              </w:rPr>
              <w:t xml:space="preserve"> (</w:t>
            </w:r>
            <w:r w:rsidR="000D59C1">
              <w:rPr>
                <w:kern w:val="2"/>
                <w:sz w:val="22"/>
                <w:szCs w:val="22"/>
              </w:rPr>
              <w:t>šešių</w:t>
            </w:r>
            <w:r w:rsidRPr="00584C41">
              <w:rPr>
                <w:kern w:val="2"/>
                <w:sz w:val="22"/>
                <w:szCs w:val="22"/>
              </w:rPr>
              <w:t>) mėnesių nuo Sutarties įsigaliojimo dienos (jeigu peržiūra jau buvo atlikta – nuo Susitarimo dėl paskutinio perskaičiavimo pagal šį Specialiųjų sąlygų punktą įsigaliojimo dienos), jeigu</w:t>
            </w:r>
            <w:r w:rsidRPr="00584C41">
              <w:rPr>
                <w:sz w:val="22"/>
                <w:szCs w:val="22"/>
              </w:rPr>
              <w:t xml:space="preserve"> </w:t>
            </w:r>
            <w:r w:rsidRPr="00584C41">
              <w:rPr>
                <w:kern w:val="2"/>
                <w:sz w:val="22"/>
                <w:szCs w:val="22"/>
              </w:rPr>
              <w:t>Vartojimo prekių ir paslaugų kainų pokytis</w:t>
            </w:r>
            <w:r w:rsidR="00B53A10">
              <w:rPr>
                <w:kern w:val="2"/>
                <w:sz w:val="22"/>
                <w:szCs w:val="22"/>
              </w:rPr>
              <w:t xml:space="preserve"> </w:t>
            </w:r>
            <w:r w:rsidR="00B53A10" w:rsidRPr="00B53A10">
              <w:rPr>
                <w:kern w:val="2"/>
                <w:sz w:val="22"/>
                <w:szCs w:val="22"/>
              </w:rPr>
              <w:t xml:space="preserve">(0612 KITI MEDICINOS GAMINIAI) </w:t>
            </w:r>
            <w:r w:rsidRPr="00584C41">
              <w:rPr>
                <w:kern w:val="2"/>
                <w:sz w:val="22"/>
                <w:szCs w:val="22"/>
              </w:rPr>
              <w:t xml:space="preserve"> (k), viršija </w:t>
            </w:r>
            <w:r w:rsidR="00B53A10">
              <w:rPr>
                <w:kern w:val="2"/>
                <w:sz w:val="22"/>
                <w:szCs w:val="22"/>
              </w:rPr>
              <w:t>8</w:t>
            </w:r>
            <w:r w:rsidRPr="00584C41">
              <w:rPr>
                <w:kern w:val="2"/>
                <w:sz w:val="22"/>
                <w:szCs w:val="22"/>
              </w:rPr>
              <w:t xml:space="preserve"> (</w:t>
            </w:r>
            <w:r w:rsidR="00B53A10">
              <w:rPr>
                <w:kern w:val="2"/>
                <w:sz w:val="22"/>
                <w:szCs w:val="22"/>
              </w:rPr>
              <w:t>aštuonis</w:t>
            </w:r>
            <w:r w:rsidRPr="00584C41">
              <w:rPr>
                <w:kern w:val="2"/>
                <w:sz w:val="22"/>
                <w:szCs w:val="22"/>
              </w:rPr>
              <w:t>) procent</w:t>
            </w:r>
            <w:r w:rsidR="00B53A10">
              <w:rPr>
                <w:kern w:val="2"/>
                <w:sz w:val="22"/>
                <w:szCs w:val="22"/>
              </w:rPr>
              <w:t>us</w:t>
            </w:r>
            <w:r w:rsidRPr="00584C41">
              <w:rPr>
                <w:kern w:val="2"/>
                <w:sz w:val="22"/>
                <w:szCs w:val="22"/>
              </w:rPr>
              <w:t xml:space="preserve">. </w:t>
            </w:r>
          </w:p>
          <w:p w14:paraId="42B7EEAC" w14:textId="3E9D397C" w:rsidR="00584C41" w:rsidRPr="00584C41" w:rsidRDefault="00584C41" w:rsidP="00584C41">
            <w:pPr>
              <w:jc w:val="both"/>
              <w:rPr>
                <w:kern w:val="2"/>
                <w:sz w:val="22"/>
                <w:szCs w:val="22"/>
                <w:shd w:val="clear" w:color="auto" w:fill="FFFFFF"/>
              </w:rPr>
            </w:pPr>
            <w:r w:rsidRPr="00584C41">
              <w:rPr>
                <w:kern w:val="2"/>
                <w:sz w:val="22"/>
                <w:szCs w:val="22"/>
              </w:rPr>
              <w:t xml:space="preserve">5.3.3.2. Sutarties </w:t>
            </w:r>
            <w:r w:rsidR="006416E6">
              <w:rPr>
                <w:kern w:val="2"/>
                <w:sz w:val="22"/>
                <w:szCs w:val="22"/>
              </w:rPr>
              <w:t xml:space="preserve">kaina / </w:t>
            </w:r>
            <w:r w:rsidRPr="00584C41">
              <w:rPr>
                <w:kern w:val="2"/>
                <w:sz w:val="22"/>
                <w:szCs w:val="22"/>
                <w:shd w:val="clear" w:color="auto" w:fill="FFFFFF"/>
              </w:rPr>
              <w:t>įkainiai peržiūrimi tik tai Sutarties daliai, kuri nėra išpirkta, t. y., Prekėms, kurios nėra priimtos ir apmokėtos. Vėlesnė Sutarties</w:t>
            </w:r>
            <w:r w:rsidR="006416E6">
              <w:rPr>
                <w:kern w:val="2"/>
                <w:sz w:val="22"/>
                <w:szCs w:val="22"/>
                <w:shd w:val="clear" w:color="auto" w:fill="FFFFFF"/>
              </w:rPr>
              <w:t xml:space="preserve"> kainos /</w:t>
            </w:r>
            <w:r w:rsidRPr="00584C41">
              <w:rPr>
                <w:kern w:val="2"/>
                <w:sz w:val="22"/>
                <w:szCs w:val="22"/>
                <w:shd w:val="clear" w:color="auto" w:fill="FFFFFF"/>
              </w:rPr>
              <w:t xml:space="preserve"> įkainių peržiūra negali apimti laikotarpio, už kurį jau buvo atliktas peržiūra.</w:t>
            </w:r>
          </w:p>
          <w:p w14:paraId="254C1520" w14:textId="77777777" w:rsidR="00584C41" w:rsidRPr="00584C41" w:rsidRDefault="00584C41" w:rsidP="00584C41">
            <w:pPr>
              <w:jc w:val="both"/>
              <w:rPr>
                <w:kern w:val="2"/>
                <w:sz w:val="22"/>
                <w:szCs w:val="22"/>
                <w:shd w:val="clear" w:color="auto" w:fill="FFFFFF"/>
              </w:rPr>
            </w:pPr>
            <w:r w:rsidRPr="00584C41">
              <w:rPr>
                <w:kern w:val="2"/>
                <w:sz w:val="22"/>
                <w:szCs w:val="22"/>
              </w:rPr>
              <w:t xml:space="preserve">5.3.3.3. </w:t>
            </w:r>
            <w:r w:rsidRPr="00584C41">
              <w:rPr>
                <w:kern w:val="2"/>
                <w:sz w:val="22"/>
                <w:szCs w:val="22"/>
                <w:shd w:val="clear" w:color="auto" w:fill="FFFFFF"/>
              </w:rPr>
              <w:t>Jeigu Prekių tiekimas vėluoja dėl Tiekėjo kaltės, uždelstų pristatyti Prekių įkainiai nėra perskaičiuojami dėl kainų lygio kilimo (negali būti didinami).</w:t>
            </w:r>
          </w:p>
          <w:p w14:paraId="72D341E4" w14:textId="7C548E0B" w:rsidR="00584C41" w:rsidRPr="00584C41" w:rsidRDefault="00584C41" w:rsidP="00584C41">
            <w:pPr>
              <w:jc w:val="both"/>
              <w:rPr>
                <w:color w:val="000000"/>
                <w:kern w:val="2"/>
                <w:sz w:val="22"/>
                <w:szCs w:val="22"/>
                <w:shd w:val="clear" w:color="auto" w:fill="FFFFFF"/>
              </w:rPr>
            </w:pPr>
            <w:r w:rsidRPr="00584C41">
              <w:rPr>
                <w:color w:val="000000"/>
                <w:kern w:val="2"/>
                <w:sz w:val="22"/>
                <w:szCs w:val="22"/>
              </w:rPr>
              <w:t xml:space="preserve">5.3.3.4. Atlikdamos </w:t>
            </w:r>
            <w:r w:rsidRPr="00584C41">
              <w:rPr>
                <w:kern w:val="2"/>
                <w:sz w:val="22"/>
                <w:szCs w:val="22"/>
              </w:rPr>
              <w:t xml:space="preserve">Sutarties </w:t>
            </w:r>
            <w:r w:rsidR="006416E6">
              <w:rPr>
                <w:kern w:val="2"/>
                <w:sz w:val="22"/>
                <w:szCs w:val="22"/>
              </w:rPr>
              <w:t>kainos /</w:t>
            </w:r>
            <w:r w:rsidRPr="00584C41">
              <w:rPr>
                <w:kern w:val="2"/>
                <w:sz w:val="22"/>
                <w:szCs w:val="22"/>
              </w:rPr>
              <w:t xml:space="preserve">įkainių peržiūrą </w:t>
            </w:r>
            <w:r w:rsidRPr="00584C41">
              <w:rPr>
                <w:color w:val="000000"/>
                <w:kern w:val="2"/>
                <w:sz w:val="22"/>
                <w:szCs w:val="22"/>
                <w:shd w:val="clear" w:color="auto" w:fill="FFFFFF"/>
              </w:rPr>
              <w:t xml:space="preserve">Šalys vadovaujasi </w:t>
            </w:r>
            <w:r w:rsidRPr="00584C41">
              <w:rPr>
                <w:kern w:val="2"/>
                <w:sz w:val="22"/>
                <w:szCs w:val="22"/>
                <w:shd w:val="clear" w:color="auto" w:fill="FFFFFF"/>
              </w:rPr>
              <w:t>Valstybės duomenų agentūros viešai Oficialiosios statistikos portale paskelbtais Rodiklių duomenų bazės duomenimis. I</w:t>
            </w:r>
            <w:r w:rsidRPr="00584C41">
              <w:rPr>
                <w:color w:val="000000"/>
                <w:kern w:val="2"/>
                <w:sz w:val="22"/>
                <w:szCs w:val="22"/>
                <w:shd w:val="clear" w:color="auto" w:fill="FFFFFF"/>
              </w:rPr>
              <w:t xml:space="preserve">š kitos Šalies </w:t>
            </w:r>
            <w:r w:rsidRPr="00584C41">
              <w:rPr>
                <w:kern w:val="2"/>
                <w:sz w:val="22"/>
                <w:szCs w:val="22"/>
                <w:shd w:val="clear" w:color="auto" w:fill="FFFFFF"/>
              </w:rPr>
              <w:t>nereikalaujama</w:t>
            </w:r>
            <w:r w:rsidRPr="00584C41">
              <w:rPr>
                <w:color w:val="000000"/>
                <w:kern w:val="2"/>
                <w:sz w:val="22"/>
                <w:szCs w:val="22"/>
                <w:shd w:val="clear" w:color="auto" w:fill="FFFFFF"/>
              </w:rPr>
              <w:t xml:space="preserve"> pateikti oficialaus Valstybės duomenų agentūros ar kitos institucijos išduoto dokumento ar patvirtinimo.</w:t>
            </w:r>
          </w:p>
          <w:p w14:paraId="2D93BCCB" w14:textId="77777777" w:rsidR="00584C41" w:rsidRPr="00584C41" w:rsidRDefault="00584C41" w:rsidP="00584C41">
            <w:pPr>
              <w:jc w:val="both"/>
              <w:rPr>
                <w:kern w:val="2"/>
                <w:sz w:val="22"/>
                <w:szCs w:val="22"/>
                <w:shd w:val="clear" w:color="auto" w:fill="FFFFFF"/>
              </w:rPr>
            </w:pPr>
            <w:r w:rsidRPr="00584C41">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w:t>
            </w:r>
            <w:r w:rsidRPr="00584C41">
              <w:rPr>
                <w:kern w:val="2"/>
                <w:sz w:val="22"/>
                <w:szCs w:val="22"/>
                <w:shd w:val="clear" w:color="auto" w:fill="FFFFFF"/>
              </w:rPr>
              <w:t>pabaigoje ir jo nustatymo datą, kainų pokytį (k), perskaičiuotą Sutarties įkainius, perskaičiuotą Pradinės Sutarties vertę.</w:t>
            </w:r>
          </w:p>
          <w:p w14:paraId="17BE800E" w14:textId="7D5356E2" w:rsidR="00584C41" w:rsidRPr="00584C41" w:rsidRDefault="00584C41" w:rsidP="00584C41">
            <w:pPr>
              <w:jc w:val="both"/>
              <w:rPr>
                <w:kern w:val="2"/>
                <w:sz w:val="22"/>
                <w:szCs w:val="22"/>
                <w:shd w:val="clear" w:color="auto" w:fill="FFFFFF"/>
              </w:rPr>
            </w:pPr>
            <w:r w:rsidRPr="00584C41">
              <w:rPr>
                <w:kern w:val="2"/>
                <w:sz w:val="22"/>
                <w:szCs w:val="22"/>
                <w:shd w:val="clear" w:color="auto" w:fill="FFFFFF"/>
              </w:rPr>
              <w:t xml:space="preserve">5.3.3.6. Nauja Sutarties </w:t>
            </w:r>
            <w:r w:rsidR="006416E6">
              <w:rPr>
                <w:kern w:val="2"/>
                <w:sz w:val="22"/>
                <w:szCs w:val="22"/>
                <w:shd w:val="clear" w:color="auto" w:fill="FFFFFF"/>
              </w:rPr>
              <w:t xml:space="preserve">kaina / </w:t>
            </w:r>
            <w:r w:rsidRPr="00584C41">
              <w:rPr>
                <w:kern w:val="2"/>
                <w:sz w:val="22"/>
                <w:szCs w:val="22"/>
                <w:shd w:val="clear" w:color="auto" w:fill="FFFFFF"/>
              </w:rPr>
              <w:t>įkainiai apskaičiuojami pagal žemiau pateiktą formulę:</w:t>
            </w:r>
          </w:p>
          <w:p w14:paraId="0243576E" w14:textId="77777777" w:rsidR="00584C41" w:rsidRPr="00584C41" w:rsidRDefault="00D2414D" w:rsidP="00584C41">
            <w:pPr>
              <w:jc w:val="both"/>
              <w:textAlignment w:val="baseline"/>
              <w:rPr>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584C41" w:rsidRPr="00584C41">
              <w:rPr>
                <w:kern w:val="2"/>
                <w:sz w:val="22"/>
                <w:szCs w:val="22"/>
              </w:rPr>
              <w:t>, kur a –įkainis (Eur be PVM)) (jei peržiūra jau buvo atlikta, tai po paskutinio perskaičiavimo) </w:t>
            </w:r>
          </w:p>
          <w:p w14:paraId="6C7DCF3B" w14:textId="77777777" w:rsidR="00584C41" w:rsidRPr="00584C41" w:rsidRDefault="00584C41" w:rsidP="00584C41">
            <w:pPr>
              <w:jc w:val="both"/>
              <w:textAlignment w:val="baseline"/>
              <w:rPr>
                <w:kern w:val="2"/>
                <w:sz w:val="22"/>
                <w:szCs w:val="22"/>
              </w:rPr>
            </w:pPr>
            <w:r w:rsidRPr="00584C41">
              <w:rPr>
                <w:kern w:val="2"/>
                <w:sz w:val="22"/>
                <w:szCs w:val="22"/>
              </w:rPr>
              <w:t>a</w:t>
            </w:r>
            <w:r w:rsidRPr="00584C41">
              <w:rPr>
                <w:kern w:val="2"/>
                <w:sz w:val="22"/>
                <w:szCs w:val="22"/>
                <w:vertAlign w:val="subscript"/>
              </w:rPr>
              <w:t>1</w:t>
            </w:r>
            <w:r w:rsidRPr="00584C41">
              <w:rPr>
                <w:kern w:val="2"/>
                <w:sz w:val="22"/>
                <w:szCs w:val="22"/>
              </w:rPr>
              <w:t xml:space="preserve"> – perskaičiuota (pakeista) įkainis (Eur be PVM) </w:t>
            </w:r>
          </w:p>
          <w:p w14:paraId="3183F416" w14:textId="55BA6782" w:rsidR="00584C41" w:rsidRPr="00584C41" w:rsidRDefault="00584C41" w:rsidP="00584C41">
            <w:pPr>
              <w:jc w:val="both"/>
              <w:textAlignment w:val="baseline"/>
              <w:rPr>
                <w:kern w:val="2"/>
                <w:sz w:val="22"/>
                <w:szCs w:val="22"/>
              </w:rPr>
            </w:pPr>
            <w:r w:rsidRPr="00584C41">
              <w:rPr>
                <w:kern w:val="2"/>
                <w:sz w:val="22"/>
                <w:szCs w:val="22"/>
              </w:rPr>
              <w:t xml:space="preserve">k – pagal vartotojų kainų indeksą </w:t>
            </w:r>
            <w:r w:rsidRPr="00584C41">
              <w:rPr>
                <w:sz w:val="22"/>
                <w:szCs w:val="22"/>
              </w:rPr>
              <w:t>(</w:t>
            </w:r>
            <w:sdt>
              <w:sdtPr>
                <w:rPr>
                  <w:i/>
                  <w:color w:val="5B9BD5" w:themeColor="accent5"/>
                  <w:sz w:val="22"/>
                  <w:szCs w:val="22"/>
                </w:rPr>
                <w:id w:val="-1011140752"/>
                <w:placeholder>
                  <w:docPart w:val="301FAFC40D804318865BE14A704B386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B53A10">
                  <w:rPr>
                    <w:i/>
                    <w:color w:val="5B9BD5" w:themeColor="accent5"/>
                    <w:sz w:val="22"/>
                    <w:szCs w:val="22"/>
                  </w:rPr>
                  <w:t>0612 KITI MEDICINOS GAMINIAI</w:t>
                </w:r>
              </w:sdtContent>
            </w:sdt>
            <w:r w:rsidRPr="00584C41">
              <w:rPr>
                <w:sz w:val="22"/>
                <w:szCs w:val="22"/>
              </w:rPr>
              <w:t xml:space="preserve">) apskaičiuotas </w:t>
            </w:r>
            <w:r w:rsidRPr="00584C41">
              <w:rPr>
                <w:kern w:val="2"/>
                <w:sz w:val="22"/>
                <w:szCs w:val="22"/>
              </w:rPr>
              <w:t>Vartojimo prekių ir paslaugų kainų pokytis (padidėjimas arba sumažėjimas) (%). „k“ reikšmė skaičiuojama pagal formulę:</w:t>
            </w:r>
          </w:p>
          <w:p w14:paraId="2E37BEE5" w14:textId="77777777" w:rsidR="00584C41" w:rsidRPr="00584C41" w:rsidRDefault="00584C41" w:rsidP="00584C41">
            <w:pPr>
              <w:jc w:val="both"/>
              <w:textAlignment w:val="baseline"/>
              <w:rPr>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584C41">
              <w:rPr>
                <w:kern w:val="2"/>
                <w:sz w:val="22"/>
                <w:szCs w:val="22"/>
              </w:rPr>
              <w:t>, (proc.) kur</w:t>
            </w:r>
          </w:p>
          <w:p w14:paraId="2BA314EF" w14:textId="0B1103FC" w:rsidR="00584C41" w:rsidRPr="00584C41" w:rsidRDefault="00584C41" w:rsidP="00584C41">
            <w:pPr>
              <w:jc w:val="both"/>
              <w:rPr>
                <w:color w:val="4472C4"/>
                <w:kern w:val="2"/>
                <w:sz w:val="22"/>
                <w:szCs w:val="22"/>
              </w:rPr>
            </w:pPr>
            <w:proofErr w:type="spellStart"/>
            <w:r w:rsidRPr="00584C41">
              <w:rPr>
                <w:kern w:val="2"/>
                <w:sz w:val="22"/>
                <w:szCs w:val="22"/>
              </w:rPr>
              <w:t>Ind</w:t>
            </w:r>
            <w:r w:rsidRPr="00584C41">
              <w:rPr>
                <w:kern w:val="2"/>
                <w:sz w:val="22"/>
                <w:szCs w:val="22"/>
                <w:vertAlign w:val="subscript"/>
              </w:rPr>
              <w:t>naujausias</w:t>
            </w:r>
            <w:proofErr w:type="spellEnd"/>
            <w:r w:rsidRPr="00584C41">
              <w:rPr>
                <w:kern w:val="2"/>
                <w:sz w:val="22"/>
                <w:szCs w:val="22"/>
              </w:rPr>
              <w:t xml:space="preserve"> – kreipimosi dėl </w:t>
            </w:r>
            <w:r w:rsidR="006416E6">
              <w:rPr>
                <w:kern w:val="2"/>
                <w:sz w:val="22"/>
                <w:szCs w:val="22"/>
              </w:rPr>
              <w:t xml:space="preserve">kainos / </w:t>
            </w:r>
            <w:r w:rsidRPr="00584C41">
              <w:rPr>
                <w:kern w:val="2"/>
                <w:sz w:val="22"/>
                <w:szCs w:val="22"/>
              </w:rPr>
              <w:t>įkainių</w:t>
            </w:r>
            <w:r w:rsidRPr="00584C41">
              <w:rPr>
                <w:color w:val="FF0000"/>
                <w:kern w:val="2"/>
                <w:sz w:val="22"/>
                <w:szCs w:val="22"/>
              </w:rPr>
              <w:t xml:space="preserve"> </w:t>
            </w:r>
            <w:r w:rsidRPr="00584C41">
              <w:rPr>
                <w:kern w:val="2"/>
                <w:sz w:val="22"/>
                <w:szCs w:val="22"/>
              </w:rPr>
              <w:t xml:space="preserve">peržiūros išsiuntimo kitai šaliai dieną paskelbtas naujausias vartojimo prekių ir paslaugų indeksas </w:t>
            </w:r>
            <w:r w:rsidRPr="00584C41">
              <w:rPr>
                <w:color w:val="4472C4"/>
                <w:kern w:val="2"/>
                <w:sz w:val="22"/>
                <w:szCs w:val="22"/>
              </w:rPr>
              <w:t>(</w:t>
            </w:r>
            <w:sdt>
              <w:sdtPr>
                <w:rPr>
                  <w:bCs/>
                  <w:i/>
                  <w:color w:val="4472C4"/>
                  <w:kern w:val="2"/>
                  <w:sz w:val="22"/>
                  <w:szCs w:val="22"/>
                </w:rPr>
                <w:id w:val="-1902665971"/>
                <w:placeholder>
                  <w:docPart w:val="055E306AC4C14524871F4B013989BBB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B53A10">
                  <w:rPr>
                    <w:bCs/>
                    <w:i/>
                    <w:color w:val="4472C4"/>
                    <w:kern w:val="2"/>
                    <w:sz w:val="22"/>
                    <w:szCs w:val="22"/>
                  </w:rPr>
                  <w:t>0612 KITI MEDICINOS GAMINIAI</w:t>
                </w:r>
              </w:sdtContent>
            </w:sdt>
            <w:r w:rsidRPr="00584C41">
              <w:rPr>
                <w:color w:val="4472C4"/>
                <w:kern w:val="2"/>
                <w:sz w:val="22"/>
                <w:szCs w:val="22"/>
              </w:rPr>
              <w:t>).</w:t>
            </w:r>
          </w:p>
          <w:p w14:paraId="2A66E214" w14:textId="798AAC39" w:rsidR="00584C41" w:rsidRPr="00584C41" w:rsidRDefault="00584C41" w:rsidP="00584C41">
            <w:pPr>
              <w:jc w:val="both"/>
              <w:rPr>
                <w:kern w:val="2"/>
                <w:sz w:val="22"/>
                <w:szCs w:val="22"/>
              </w:rPr>
            </w:pPr>
            <w:proofErr w:type="spellStart"/>
            <w:r w:rsidRPr="00584C41">
              <w:rPr>
                <w:kern w:val="2"/>
                <w:sz w:val="22"/>
                <w:szCs w:val="22"/>
              </w:rPr>
              <w:lastRenderedPageBreak/>
              <w:t>Ind</w:t>
            </w:r>
            <w:r w:rsidRPr="00584C41">
              <w:rPr>
                <w:kern w:val="2"/>
                <w:sz w:val="22"/>
                <w:szCs w:val="22"/>
                <w:vertAlign w:val="subscript"/>
              </w:rPr>
              <w:t>pradžia</w:t>
            </w:r>
            <w:proofErr w:type="spellEnd"/>
            <w:r w:rsidRPr="00584C41">
              <w:rPr>
                <w:kern w:val="2"/>
                <w:sz w:val="22"/>
                <w:szCs w:val="22"/>
              </w:rPr>
              <w:t xml:space="preserve"> – laikotarpio pradžios datos (mėnesio) vartojimo prekių ir paslaugų indeksas</w:t>
            </w:r>
            <w:r w:rsidRPr="00584C41">
              <w:rPr>
                <w:sz w:val="22"/>
                <w:szCs w:val="22"/>
              </w:rPr>
              <w:t xml:space="preserve"> </w:t>
            </w:r>
            <w:r w:rsidRPr="00584C41">
              <w:rPr>
                <w:kern w:val="2"/>
                <w:sz w:val="22"/>
                <w:szCs w:val="22"/>
              </w:rPr>
              <w:t>(</w:t>
            </w:r>
            <w:sdt>
              <w:sdtPr>
                <w:rPr>
                  <w:bCs/>
                  <w:i/>
                  <w:color w:val="5B9BD5" w:themeColor="accent5"/>
                  <w:kern w:val="2"/>
                  <w:sz w:val="22"/>
                  <w:szCs w:val="22"/>
                </w:rPr>
                <w:id w:val="-1192452001"/>
                <w:placeholder>
                  <w:docPart w:val="3CE25F38EDB447A69A5A972B8D768D5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B53A10">
                  <w:rPr>
                    <w:bCs/>
                    <w:i/>
                    <w:color w:val="5B9BD5" w:themeColor="accent5"/>
                    <w:kern w:val="2"/>
                    <w:sz w:val="22"/>
                    <w:szCs w:val="22"/>
                  </w:rPr>
                  <w:t>0612 KITI MEDICINOS GAMINIAI</w:t>
                </w:r>
              </w:sdtContent>
            </w:sdt>
            <w:r w:rsidRPr="00584C4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7FBD728" w14:textId="77777777" w:rsidR="00584C41" w:rsidRPr="00584C41" w:rsidRDefault="00584C41" w:rsidP="00584C41">
            <w:pPr>
              <w:jc w:val="both"/>
              <w:rPr>
                <w:color w:val="000000"/>
                <w:kern w:val="2"/>
                <w:sz w:val="22"/>
                <w:szCs w:val="22"/>
                <w:shd w:val="clear" w:color="auto" w:fill="FFFFFF"/>
              </w:rPr>
            </w:pPr>
            <w:r w:rsidRPr="00584C41">
              <w:rPr>
                <w:color w:val="000000"/>
                <w:kern w:val="2"/>
                <w:sz w:val="22"/>
                <w:szCs w:val="22"/>
              </w:rPr>
              <w:t xml:space="preserve">5.3.3.7. </w:t>
            </w:r>
            <w:r w:rsidRPr="00584C41">
              <w:rPr>
                <w:color w:val="000000"/>
                <w:kern w:val="2"/>
                <w:sz w:val="22"/>
                <w:szCs w:val="22"/>
                <w:shd w:val="clear" w:color="auto" w:fill="FFFFFF"/>
              </w:rPr>
              <w:t xml:space="preserve">Skaičiavimams indeksų reikšmės imamos </w:t>
            </w:r>
            <w:r w:rsidRPr="00584C41">
              <w:rPr>
                <w:kern w:val="2"/>
                <w:sz w:val="22"/>
                <w:szCs w:val="22"/>
                <w:shd w:val="clear" w:color="auto" w:fill="FFFFFF"/>
              </w:rPr>
              <w:t>keturių</w:t>
            </w:r>
            <w:r w:rsidRPr="00584C41">
              <w:rPr>
                <w:color w:val="FF0000"/>
                <w:kern w:val="2"/>
                <w:sz w:val="22"/>
                <w:szCs w:val="22"/>
                <w:shd w:val="clear" w:color="auto" w:fill="FFFFFF"/>
              </w:rPr>
              <w:t xml:space="preserve"> </w:t>
            </w:r>
            <w:r w:rsidRPr="00584C41">
              <w:rPr>
                <w:color w:val="000000"/>
                <w:kern w:val="2"/>
                <w:sz w:val="22"/>
                <w:szCs w:val="22"/>
                <w:shd w:val="clear" w:color="auto" w:fill="FFFFFF"/>
              </w:rPr>
              <w:t xml:space="preserve">skaitmenų po kablelio tikslumu. Apskaičiuotas pokytis (k) tolimesniems skaičiavimams naudojamas suapvalinus iki </w:t>
            </w:r>
            <w:r w:rsidRPr="00584C41">
              <w:rPr>
                <w:kern w:val="2"/>
                <w:sz w:val="22"/>
                <w:szCs w:val="22"/>
                <w:shd w:val="clear" w:color="auto" w:fill="FFFFFF"/>
              </w:rPr>
              <w:t xml:space="preserve">vieno </w:t>
            </w:r>
            <w:r w:rsidRPr="00584C41">
              <w:rPr>
                <w:color w:val="000000"/>
                <w:kern w:val="2"/>
                <w:sz w:val="22"/>
                <w:szCs w:val="22"/>
                <w:shd w:val="clear" w:color="auto" w:fill="FFFFFF"/>
              </w:rPr>
              <w:t>skaitmens po kablelio, o apskaičiuotas įkainis „a</w:t>
            </w:r>
            <w:r w:rsidRPr="00584C41">
              <w:rPr>
                <w:color w:val="000000"/>
                <w:kern w:val="2"/>
                <w:sz w:val="22"/>
                <w:szCs w:val="22"/>
                <w:shd w:val="clear" w:color="auto" w:fill="FFFFFF"/>
                <w:vertAlign w:val="subscript"/>
              </w:rPr>
              <w:t>1</w:t>
            </w:r>
            <w:r w:rsidRPr="00584C41">
              <w:rPr>
                <w:color w:val="000000"/>
                <w:kern w:val="2"/>
                <w:sz w:val="22"/>
                <w:szCs w:val="22"/>
                <w:shd w:val="clear" w:color="auto" w:fill="FFFFFF"/>
              </w:rPr>
              <w:t xml:space="preserve">“ suapvalinamas iki </w:t>
            </w:r>
            <w:r w:rsidRPr="00584C41">
              <w:rPr>
                <w:kern w:val="2"/>
                <w:sz w:val="22"/>
                <w:szCs w:val="22"/>
                <w:shd w:val="clear" w:color="auto" w:fill="FFFFFF"/>
              </w:rPr>
              <w:t xml:space="preserve">dviejų </w:t>
            </w:r>
            <w:r w:rsidRPr="00584C41">
              <w:rPr>
                <w:color w:val="000000"/>
                <w:kern w:val="2"/>
                <w:sz w:val="22"/>
                <w:szCs w:val="22"/>
                <w:shd w:val="clear" w:color="auto" w:fill="FFFFFF"/>
              </w:rPr>
              <w:t>skaitmenų po kablelio.</w:t>
            </w:r>
          </w:p>
          <w:p w14:paraId="2379F4B9" w14:textId="52DA298A"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 xml:space="preserve">5.3.3.8. Šalis, siekianti </w:t>
            </w:r>
            <w:r w:rsidRPr="00584C41">
              <w:rPr>
                <w:kern w:val="2"/>
                <w:sz w:val="22"/>
                <w:szCs w:val="22"/>
                <w:shd w:val="clear" w:color="auto" w:fill="FFFFFF"/>
              </w:rPr>
              <w:t xml:space="preserve">Sutarties įkainių </w:t>
            </w:r>
            <w:r w:rsidRPr="00584C41">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584C41">
              <w:rPr>
                <w:kern w:val="2"/>
                <w:sz w:val="22"/>
                <w:szCs w:val="22"/>
                <w:shd w:val="clear" w:color="auto" w:fill="FFFFFF"/>
              </w:rPr>
              <w:t>Pr</w:t>
            </w:r>
            <w:r w:rsidRPr="00584C41">
              <w:rPr>
                <w:color w:val="000000"/>
                <w:kern w:val="2"/>
                <w:sz w:val="22"/>
                <w:szCs w:val="22"/>
                <w:shd w:val="clear" w:color="auto" w:fill="FFFFFF"/>
              </w:rPr>
              <w:t>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18AE12DC" w14:textId="5FEBDE3F"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5</w:t>
            </w:r>
            <w:r w:rsidRPr="00584C41">
              <w:rPr>
                <w:kern w:val="2"/>
                <w:sz w:val="22"/>
                <w:szCs w:val="22"/>
              </w:rPr>
              <w:t xml:space="preserve">.3.3.9. </w:t>
            </w:r>
            <w:r w:rsidRPr="00584C41">
              <w:rPr>
                <w:color w:val="000000"/>
                <w:kern w:val="2"/>
                <w:sz w:val="22"/>
                <w:szCs w:val="22"/>
                <w:shd w:val="clear" w:color="auto" w:fill="FFFFFF"/>
              </w:rPr>
              <w:t xml:space="preserve">Susitarimas turi būti sudarytas per 14 </w:t>
            </w:r>
            <w:r w:rsidR="006416E6">
              <w:rPr>
                <w:color w:val="000000"/>
                <w:kern w:val="2"/>
                <w:sz w:val="22"/>
                <w:szCs w:val="22"/>
                <w:shd w:val="clear" w:color="auto" w:fill="FFFFFF"/>
              </w:rPr>
              <w:t xml:space="preserve">(keturiolika) </w:t>
            </w:r>
            <w:r w:rsidRPr="00584C41">
              <w:rPr>
                <w:color w:val="000000"/>
                <w:kern w:val="2"/>
                <w:sz w:val="22"/>
                <w:szCs w:val="22"/>
                <w:shd w:val="clear" w:color="auto" w:fill="FFFFFF"/>
              </w:rPr>
              <w:t>dienų nuo Šalies pateikto tinkamo prašymo perskaičiuoti S</w:t>
            </w:r>
            <w:r w:rsidRPr="00584C41">
              <w:rPr>
                <w:kern w:val="2"/>
                <w:sz w:val="22"/>
                <w:szCs w:val="22"/>
              </w:rPr>
              <w:t>utarties</w:t>
            </w:r>
            <w:r w:rsidR="006416E6">
              <w:rPr>
                <w:kern w:val="2"/>
                <w:sz w:val="22"/>
                <w:szCs w:val="22"/>
              </w:rPr>
              <w:t xml:space="preserve"> kainą /</w:t>
            </w:r>
            <w:r w:rsidRPr="00584C41">
              <w:rPr>
                <w:kern w:val="2"/>
                <w:sz w:val="22"/>
                <w:szCs w:val="22"/>
              </w:rPr>
              <w:t xml:space="preserve"> </w:t>
            </w:r>
            <w:r w:rsidRPr="00584C41">
              <w:rPr>
                <w:kern w:val="2"/>
                <w:sz w:val="22"/>
                <w:szCs w:val="22"/>
                <w:shd w:val="clear" w:color="auto" w:fill="FFFFFF"/>
              </w:rPr>
              <w:t>įkainius</w:t>
            </w:r>
            <w:r w:rsidRPr="00584C41">
              <w:rPr>
                <w:color w:val="FF0000"/>
                <w:kern w:val="2"/>
                <w:sz w:val="22"/>
                <w:szCs w:val="22"/>
                <w:shd w:val="clear" w:color="auto" w:fill="FFFFFF"/>
              </w:rPr>
              <w:t xml:space="preserve"> </w:t>
            </w:r>
            <w:r w:rsidRPr="00584C41">
              <w:rPr>
                <w:color w:val="000000"/>
                <w:kern w:val="2"/>
                <w:sz w:val="22"/>
                <w:szCs w:val="22"/>
                <w:shd w:val="clear" w:color="auto" w:fill="FFFFFF"/>
              </w:rPr>
              <w:t>gavimo dienos.</w:t>
            </w:r>
          </w:p>
          <w:p w14:paraId="5E918179" w14:textId="6916377E"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 xml:space="preserve">5.3.3.10. </w:t>
            </w:r>
            <w:r w:rsidRPr="00584C4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C865F3">
        <w:trPr>
          <w:trHeight w:val="300"/>
        </w:trPr>
        <w:tc>
          <w:tcPr>
            <w:tcW w:w="3246" w:type="dxa"/>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7003"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C865F3">
        <w:trPr>
          <w:trHeight w:val="300"/>
        </w:trPr>
        <w:tc>
          <w:tcPr>
            <w:tcW w:w="3246" w:type="dxa"/>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003"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B53A10" w:rsidRPr="00F60AE3" w14:paraId="1C53BB8E" w14:textId="77777777" w:rsidTr="00C865F3">
        <w:trPr>
          <w:trHeight w:val="300"/>
        </w:trPr>
        <w:tc>
          <w:tcPr>
            <w:tcW w:w="3246" w:type="dxa"/>
          </w:tcPr>
          <w:p w14:paraId="719AB7C2" w14:textId="77777777" w:rsidR="00B53A10" w:rsidRPr="00624BE1" w:rsidRDefault="00B53A10" w:rsidP="00B53A10">
            <w:pPr>
              <w:rPr>
                <w:b/>
                <w:bCs/>
                <w:kern w:val="2"/>
                <w:sz w:val="22"/>
                <w:szCs w:val="22"/>
              </w:rPr>
            </w:pPr>
            <w:r w:rsidRPr="00624BE1">
              <w:rPr>
                <w:b/>
                <w:bCs/>
                <w:kern w:val="2"/>
                <w:sz w:val="22"/>
                <w:szCs w:val="22"/>
              </w:rPr>
              <w:t>5.5. Atsiskaitymo su Tiekėju terminas ir tvarka</w:t>
            </w:r>
          </w:p>
        </w:tc>
        <w:tc>
          <w:tcPr>
            <w:tcW w:w="7003" w:type="dxa"/>
            <w:gridSpan w:val="2"/>
          </w:tcPr>
          <w:p w14:paraId="49D1A914" w14:textId="485AC2BC" w:rsidR="00B53A10" w:rsidRPr="00DA6022" w:rsidRDefault="00B53A10" w:rsidP="00B53A10">
            <w:pPr>
              <w:spacing w:before="100" w:beforeAutospacing="1" w:after="100" w:afterAutospacing="1"/>
              <w:jc w:val="both"/>
              <w:rPr>
                <w:color w:val="000000"/>
                <w:sz w:val="22"/>
                <w:szCs w:val="22"/>
                <w:lang w:eastAsia="lt-LT"/>
              </w:rPr>
            </w:pPr>
            <w:r w:rsidRPr="00DA6022">
              <w:rPr>
                <w:color w:val="000000"/>
                <w:sz w:val="22"/>
                <w:szCs w:val="22"/>
                <w:lang w:eastAsia="lt-LT"/>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0B503079" w:rsidR="00B53A10" w:rsidRPr="00B46B4F" w:rsidRDefault="00B53A10" w:rsidP="00B53A10">
            <w:pPr>
              <w:jc w:val="both"/>
              <w:rPr>
                <w:color w:val="000000" w:themeColor="text1"/>
                <w:kern w:val="2"/>
                <w:shd w:val="clear" w:color="auto" w:fill="FFFFFF"/>
              </w:rPr>
            </w:pPr>
            <w:r w:rsidRPr="00DA6022">
              <w:rPr>
                <w:color w:val="000000"/>
                <w:sz w:val="22"/>
                <w:szCs w:val="22"/>
                <w:lang w:eastAsia="lt-LT"/>
              </w:rPr>
              <w:t>Apmokėjimo sąlygos: įvykdžius užsakymą, mokama už konkretų kiekį / apimtį pagal nustatytus įkainius.</w:t>
            </w:r>
          </w:p>
        </w:tc>
      </w:tr>
      <w:tr w:rsidR="00060E7B" w:rsidRPr="00F60AE3" w14:paraId="2841CE6B" w14:textId="77777777" w:rsidTr="00C865F3">
        <w:trPr>
          <w:trHeight w:val="300"/>
        </w:trPr>
        <w:tc>
          <w:tcPr>
            <w:tcW w:w="3246" w:type="dxa"/>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7003"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C865F3">
        <w:trPr>
          <w:trHeight w:val="300"/>
        </w:trPr>
        <w:tc>
          <w:tcPr>
            <w:tcW w:w="3246" w:type="dxa"/>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7003"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C865F3">
        <w:trPr>
          <w:trHeight w:val="300"/>
        </w:trPr>
        <w:tc>
          <w:tcPr>
            <w:tcW w:w="10249" w:type="dxa"/>
            <w:gridSpan w:val="3"/>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B53A10" w:rsidRPr="00F60AE3" w14:paraId="0DD25E75" w14:textId="77777777" w:rsidTr="00C865F3">
        <w:trPr>
          <w:trHeight w:val="300"/>
        </w:trPr>
        <w:tc>
          <w:tcPr>
            <w:tcW w:w="3246" w:type="dxa"/>
          </w:tcPr>
          <w:p w14:paraId="0DE70BCC" w14:textId="77777777" w:rsidR="00B53A10" w:rsidRPr="00624BE1" w:rsidRDefault="00B53A10" w:rsidP="00B53A10">
            <w:pPr>
              <w:rPr>
                <w:b/>
                <w:bCs/>
                <w:kern w:val="2"/>
                <w:sz w:val="22"/>
                <w:szCs w:val="22"/>
              </w:rPr>
            </w:pPr>
            <w:r w:rsidRPr="00624BE1">
              <w:rPr>
                <w:b/>
                <w:bCs/>
                <w:kern w:val="2"/>
                <w:sz w:val="22"/>
                <w:szCs w:val="22"/>
              </w:rPr>
              <w:t>6.1. Garantinis terminas</w:t>
            </w:r>
          </w:p>
        </w:tc>
        <w:tc>
          <w:tcPr>
            <w:tcW w:w="7003" w:type="dxa"/>
            <w:gridSpan w:val="2"/>
            <w:tcBorders>
              <w:top w:val="single" w:sz="4" w:space="0" w:color="auto"/>
              <w:left w:val="single" w:sz="4" w:space="0" w:color="auto"/>
              <w:bottom w:val="single" w:sz="4" w:space="0" w:color="auto"/>
              <w:right w:val="single" w:sz="4" w:space="0" w:color="auto"/>
            </w:tcBorders>
          </w:tcPr>
          <w:p w14:paraId="7698D656" w14:textId="4A969920" w:rsidR="00B53A10" w:rsidRPr="00D94172" w:rsidRDefault="00B53A10" w:rsidP="00B53A10">
            <w:pPr>
              <w:jc w:val="both"/>
              <w:rPr>
                <w:sz w:val="22"/>
                <w:szCs w:val="22"/>
              </w:rPr>
            </w:pPr>
            <w:r w:rsidRPr="00D94172">
              <w:rPr>
                <w:sz w:val="22"/>
                <w:szCs w:val="22"/>
              </w:rPr>
              <w:t>6.1.1. Prekėms nustatomas Tiekėjo pasiūlytas arba Prekių gamintojo taikomas Garantinis terminas</w:t>
            </w:r>
            <w:r w:rsidR="00C865F3">
              <w:rPr>
                <w:sz w:val="22"/>
                <w:szCs w:val="22"/>
              </w:rPr>
              <w:t>, tačiau netrumpesnis kaip 24 (dvidešimt keturi) mėnesiai.</w:t>
            </w:r>
          </w:p>
          <w:p w14:paraId="4C55ACC8" w14:textId="6874CCC0" w:rsidR="00B53A10" w:rsidRPr="006D0B1F" w:rsidRDefault="00B53A10" w:rsidP="00B53A10">
            <w:pPr>
              <w:jc w:val="both"/>
              <w:rPr>
                <w:kern w:val="2"/>
                <w:sz w:val="22"/>
                <w:szCs w:val="22"/>
              </w:rPr>
            </w:pPr>
            <w:r w:rsidRPr="00D94172">
              <w:rPr>
                <w:sz w:val="22"/>
                <w:szCs w:val="22"/>
              </w:rPr>
              <w:t>6.1.2. Garantinis terminas, skaičiuojamas nuo Prekių perdavimo–priėmimo akto ar Sąskaitos (kai Prekių perdavimo – priėmimo aktas nėra pasirašomas) pasirašymo dienos</w:t>
            </w:r>
            <w:r>
              <w:rPr>
                <w:sz w:val="22"/>
                <w:szCs w:val="22"/>
              </w:rPr>
              <w:t>.</w:t>
            </w:r>
          </w:p>
        </w:tc>
      </w:tr>
      <w:tr w:rsidR="00B53A10" w:rsidRPr="00F60AE3" w14:paraId="123CF406" w14:textId="77777777" w:rsidTr="00C865F3">
        <w:trPr>
          <w:trHeight w:val="300"/>
        </w:trPr>
        <w:tc>
          <w:tcPr>
            <w:tcW w:w="3246" w:type="dxa"/>
          </w:tcPr>
          <w:p w14:paraId="5A7E7443" w14:textId="77777777" w:rsidR="00B53A10" w:rsidRPr="002856E4" w:rsidRDefault="00B53A10" w:rsidP="00B53A10">
            <w:pPr>
              <w:rPr>
                <w:b/>
                <w:bCs/>
                <w:kern w:val="2"/>
                <w:sz w:val="22"/>
                <w:szCs w:val="22"/>
              </w:rPr>
            </w:pPr>
            <w:r w:rsidRPr="002856E4">
              <w:rPr>
                <w:b/>
                <w:bCs/>
                <w:kern w:val="2"/>
                <w:sz w:val="22"/>
                <w:szCs w:val="22"/>
              </w:rPr>
              <w:lastRenderedPageBreak/>
              <w:t>6.2. Garantinė priežiūra</w:t>
            </w:r>
          </w:p>
        </w:tc>
        <w:tc>
          <w:tcPr>
            <w:tcW w:w="7003" w:type="dxa"/>
            <w:gridSpan w:val="2"/>
            <w:tcBorders>
              <w:top w:val="single" w:sz="4" w:space="0" w:color="auto"/>
              <w:left w:val="single" w:sz="4" w:space="0" w:color="auto"/>
              <w:bottom w:val="single" w:sz="4" w:space="0" w:color="auto"/>
              <w:right w:val="single" w:sz="4" w:space="0" w:color="auto"/>
            </w:tcBorders>
          </w:tcPr>
          <w:p w14:paraId="054E2550" w14:textId="77777777" w:rsidR="00B53A10" w:rsidRPr="00D94172" w:rsidRDefault="00B53A10" w:rsidP="00B53A10">
            <w:pPr>
              <w:jc w:val="both"/>
              <w:rPr>
                <w:sz w:val="22"/>
                <w:szCs w:val="22"/>
              </w:rPr>
            </w:pPr>
            <w:r w:rsidRPr="00D94172">
              <w:rPr>
                <w:sz w:val="22"/>
                <w:szCs w:val="22"/>
              </w:rPr>
              <w:t>6.2.1. Prekių trūkumų nustatymo bei šalinimo tvarka nustatyta Bendrųjų sąlygų 7 skyriuje.</w:t>
            </w:r>
          </w:p>
          <w:p w14:paraId="4FA1EE3A" w14:textId="21FA1E2B" w:rsidR="00B53A10" w:rsidRPr="002856E4" w:rsidRDefault="00B53A10" w:rsidP="00B53A10">
            <w:pPr>
              <w:jc w:val="both"/>
              <w:rPr>
                <w:kern w:val="2"/>
                <w:sz w:val="22"/>
                <w:szCs w:val="22"/>
              </w:rPr>
            </w:pPr>
            <w:r w:rsidRPr="00D94172">
              <w:rPr>
                <w:sz w:val="22"/>
                <w:szCs w:val="22"/>
              </w:rPr>
              <w:t xml:space="preserve">6.2.2. Prekes, neatitinkančias Sutarties, įstatymų bei kitų teisės aktų reikalavimų, Tiekėjas privalo atsiimti savo sąskaita per Pirkėjo nustatytą terminą, taip pat Pirkėjo reikalavimu atlyginti tokių Prekių saugojimo išlaidas. </w:t>
            </w:r>
          </w:p>
        </w:tc>
      </w:tr>
      <w:tr w:rsidR="00060E7B" w:rsidRPr="00F60AE3" w14:paraId="54EE239F" w14:textId="77777777" w:rsidTr="00C865F3">
        <w:trPr>
          <w:trHeight w:val="300"/>
        </w:trPr>
        <w:tc>
          <w:tcPr>
            <w:tcW w:w="10249" w:type="dxa"/>
            <w:gridSpan w:val="3"/>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C865F3">
        <w:trPr>
          <w:trHeight w:val="300"/>
        </w:trPr>
        <w:tc>
          <w:tcPr>
            <w:tcW w:w="3246" w:type="dxa"/>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7003"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C865F3">
        <w:trPr>
          <w:trHeight w:val="300"/>
        </w:trPr>
        <w:tc>
          <w:tcPr>
            <w:tcW w:w="10249" w:type="dxa"/>
            <w:gridSpan w:val="3"/>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C865F3">
        <w:trPr>
          <w:trHeight w:val="300"/>
        </w:trPr>
        <w:tc>
          <w:tcPr>
            <w:tcW w:w="3246" w:type="dxa"/>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7003"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50D628EC" w:rsidR="00060E7B" w:rsidRDefault="00060E7B" w:rsidP="00060E7B">
            <w:pPr>
              <w:rPr>
                <w:kern w:val="2"/>
                <w:sz w:val="22"/>
                <w:szCs w:val="22"/>
              </w:rPr>
            </w:pPr>
            <w:r w:rsidRPr="00624BE1">
              <w:rPr>
                <w:kern w:val="2"/>
                <w:sz w:val="22"/>
                <w:szCs w:val="22"/>
              </w:rPr>
              <w:t>Netesybomis (delspinigiais, bauda)</w:t>
            </w:r>
            <w:r w:rsidR="00584C41">
              <w:rPr>
                <w:kern w:val="2"/>
                <w:sz w:val="22"/>
                <w:szCs w:val="22"/>
              </w:rPr>
              <w:t>.</w:t>
            </w:r>
          </w:p>
          <w:p w14:paraId="270496E7" w14:textId="77777777" w:rsidR="00F77543" w:rsidRPr="00624BE1" w:rsidRDefault="00F77543" w:rsidP="00060E7B">
            <w:pPr>
              <w:rPr>
                <w:kern w:val="2"/>
                <w:sz w:val="22"/>
                <w:szCs w:val="22"/>
              </w:rPr>
            </w:pPr>
          </w:p>
          <w:p w14:paraId="3ABE8DD3" w14:textId="1484D0A0" w:rsidR="00060E7B" w:rsidRPr="00624BE1" w:rsidRDefault="00060E7B" w:rsidP="00060E7B">
            <w:pPr>
              <w:rPr>
                <w:kern w:val="2"/>
                <w:sz w:val="22"/>
                <w:szCs w:val="22"/>
              </w:rPr>
            </w:pPr>
          </w:p>
        </w:tc>
      </w:tr>
      <w:tr w:rsidR="002D0771" w:rsidRPr="00F60AE3" w14:paraId="313F1D4B" w14:textId="77777777" w:rsidTr="00C865F3">
        <w:trPr>
          <w:trHeight w:val="300"/>
        </w:trPr>
        <w:tc>
          <w:tcPr>
            <w:tcW w:w="3246" w:type="dxa"/>
          </w:tcPr>
          <w:p w14:paraId="43A63F16" w14:textId="1D28B85A" w:rsidR="002D0771" w:rsidRPr="00466CB8" w:rsidRDefault="002D0771" w:rsidP="002D0771">
            <w:pPr>
              <w:rPr>
                <w:b/>
                <w:bCs/>
                <w:kern w:val="2"/>
                <w:sz w:val="22"/>
                <w:szCs w:val="22"/>
              </w:rPr>
            </w:pPr>
            <w:r w:rsidRPr="00466CB8">
              <w:rPr>
                <w:b/>
                <w:bCs/>
                <w:kern w:val="2"/>
                <w:sz w:val="22"/>
                <w:szCs w:val="22"/>
              </w:rPr>
              <w:t xml:space="preserve">8.2. </w:t>
            </w:r>
            <w:r w:rsidRPr="00D366D5">
              <w:rPr>
                <w:b/>
                <w:bCs/>
                <w:kern w:val="2"/>
                <w:sz w:val="22"/>
                <w:szCs w:val="22"/>
              </w:rPr>
              <w:t>Sutarties įvykdymo užtikrinimo galiojimo terminas</w:t>
            </w:r>
          </w:p>
        </w:tc>
        <w:tc>
          <w:tcPr>
            <w:tcW w:w="7003" w:type="dxa"/>
            <w:gridSpan w:val="2"/>
          </w:tcPr>
          <w:p w14:paraId="5BCF0D53" w14:textId="79A17D88" w:rsidR="002D0771" w:rsidRPr="00466CB8" w:rsidRDefault="002D0771" w:rsidP="002D0771">
            <w:pPr>
              <w:rPr>
                <w:kern w:val="2"/>
                <w:sz w:val="22"/>
                <w:szCs w:val="22"/>
              </w:rPr>
            </w:pPr>
            <w:r>
              <w:rPr>
                <w:kern w:val="2"/>
                <w:sz w:val="22"/>
                <w:szCs w:val="22"/>
              </w:rPr>
              <w:t>Netaikoma</w:t>
            </w:r>
          </w:p>
        </w:tc>
      </w:tr>
      <w:tr w:rsidR="002D0771" w:rsidRPr="00F60AE3" w14:paraId="72FC5A6F" w14:textId="77777777" w:rsidTr="00C865F3">
        <w:trPr>
          <w:trHeight w:val="300"/>
        </w:trPr>
        <w:tc>
          <w:tcPr>
            <w:tcW w:w="3246" w:type="dxa"/>
          </w:tcPr>
          <w:p w14:paraId="1628D0CD" w14:textId="28C68416" w:rsidR="002D0771" w:rsidRPr="00624BE1" w:rsidRDefault="002D0771" w:rsidP="002D0771">
            <w:pPr>
              <w:rPr>
                <w:b/>
                <w:bCs/>
                <w:kern w:val="2"/>
                <w:sz w:val="22"/>
                <w:szCs w:val="22"/>
              </w:rPr>
            </w:pPr>
            <w:r w:rsidRPr="00624BE1">
              <w:rPr>
                <w:b/>
                <w:bCs/>
                <w:kern w:val="2"/>
                <w:sz w:val="22"/>
                <w:szCs w:val="22"/>
              </w:rPr>
              <w:t>8.</w:t>
            </w:r>
            <w:r>
              <w:rPr>
                <w:b/>
                <w:bCs/>
                <w:kern w:val="2"/>
                <w:sz w:val="22"/>
                <w:szCs w:val="22"/>
              </w:rPr>
              <w:t>3</w:t>
            </w:r>
            <w:r w:rsidRPr="00624BE1">
              <w:rPr>
                <w:b/>
                <w:bCs/>
                <w:kern w:val="2"/>
                <w:sz w:val="22"/>
                <w:szCs w:val="22"/>
              </w:rPr>
              <w:t xml:space="preserve">. Sutarties įvykdymo užtikrinimo pateikimas </w:t>
            </w:r>
          </w:p>
        </w:tc>
        <w:tc>
          <w:tcPr>
            <w:tcW w:w="7003" w:type="dxa"/>
            <w:gridSpan w:val="2"/>
          </w:tcPr>
          <w:p w14:paraId="427A903D" w14:textId="654045B1" w:rsidR="002D0771" w:rsidRPr="00241B1B" w:rsidRDefault="002D0771" w:rsidP="002D0771">
            <w:pPr>
              <w:jc w:val="both"/>
              <w:rPr>
                <w:kern w:val="2"/>
                <w:sz w:val="22"/>
                <w:szCs w:val="22"/>
              </w:rPr>
            </w:pPr>
            <w:r>
              <w:rPr>
                <w:kern w:val="2"/>
                <w:sz w:val="22"/>
                <w:szCs w:val="22"/>
              </w:rPr>
              <w:t>Netaikoma</w:t>
            </w:r>
          </w:p>
        </w:tc>
      </w:tr>
      <w:tr w:rsidR="00060E7B" w:rsidRPr="00F60AE3" w14:paraId="172C74BA" w14:textId="77777777" w:rsidTr="00C865F3">
        <w:trPr>
          <w:trHeight w:val="300"/>
        </w:trPr>
        <w:tc>
          <w:tcPr>
            <w:tcW w:w="10249" w:type="dxa"/>
            <w:gridSpan w:val="3"/>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2D3821" w:rsidRPr="00F60AE3" w14:paraId="3C270198" w14:textId="77777777" w:rsidTr="00C865F3">
        <w:trPr>
          <w:trHeight w:val="300"/>
        </w:trPr>
        <w:tc>
          <w:tcPr>
            <w:tcW w:w="3246" w:type="dxa"/>
          </w:tcPr>
          <w:p w14:paraId="1F86C343" w14:textId="2CD0B947" w:rsidR="002D3821" w:rsidRPr="00624BE1" w:rsidRDefault="002D3821" w:rsidP="002D3821">
            <w:pPr>
              <w:rPr>
                <w:b/>
                <w:bCs/>
                <w:kern w:val="2"/>
                <w:sz w:val="22"/>
                <w:szCs w:val="22"/>
              </w:rPr>
            </w:pPr>
            <w:r w:rsidRPr="00273F8C">
              <w:rPr>
                <w:b/>
                <w:bCs/>
                <w:kern w:val="2"/>
                <w:sz w:val="22"/>
                <w:szCs w:val="22"/>
              </w:rPr>
              <w:t>9.1. Pirkėjui taikomos netesybos už mokėjimų pagal Sutartį vėlavimą</w:t>
            </w:r>
          </w:p>
        </w:tc>
        <w:tc>
          <w:tcPr>
            <w:tcW w:w="7003" w:type="dxa"/>
            <w:gridSpan w:val="2"/>
          </w:tcPr>
          <w:p w14:paraId="0AC4D4DE" w14:textId="3DDD0C18" w:rsidR="002D3821" w:rsidRPr="00624BE1" w:rsidRDefault="002D3821" w:rsidP="008D43E1">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2D3821" w:rsidRPr="00F60AE3" w14:paraId="5183F2CD" w14:textId="77777777" w:rsidTr="00C865F3">
        <w:trPr>
          <w:trHeight w:val="300"/>
        </w:trPr>
        <w:tc>
          <w:tcPr>
            <w:tcW w:w="3246" w:type="dxa"/>
          </w:tcPr>
          <w:p w14:paraId="3F74FFDB" w14:textId="191619C3" w:rsidR="002D3821" w:rsidRPr="00624BE1" w:rsidRDefault="002D3821" w:rsidP="002D3821">
            <w:pPr>
              <w:rPr>
                <w:b/>
                <w:bCs/>
                <w:kern w:val="2"/>
                <w:sz w:val="22"/>
                <w:szCs w:val="22"/>
              </w:rPr>
            </w:pPr>
            <w:r w:rsidRPr="00273F8C">
              <w:rPr>
                <w:b/>
                <w:bCs/>
                <w:kern w:val="2"/>
                <w:sz w:val="22"/>
                <w:szCs w:val="22"/>
              </w:rPr>
              <w:t>9.2. Tiekėjui taikomos netesybos</w:t>
            </w:r>
          </w:p>
        </w:tc>
        <w:tc>
          <w:tcPr>
            <w:tcW w:w="7003" w:type="dxa"/>
            <w:gridSpan w:val="2"/>
          </w:tcPr>
          <w:p w14:paraId="5E9CF5E7" w14:textId="77777777" w:rsidR="002D3821" w:rsidRPr="00273F8C" w:rsidRDefault="002D3821" w:rsidP="008D43E1">
            <w:pPr>
              <w:jc w:val="both"/>
              <w:rPr>
                <w:color w:val="000000"/>
                <w:kern w:val="2"/>
                <w:sz w:val="22"/>
                <w:szCs w:val="22"/>
              </w:rPr>
            </w:pPr>
            <w:r w:rsidRPr="00273F8C">
              <w:rPr>
                <w:color w:val="000000"/>
                <w:kern w:val="2"/>
                <w:sz w:val="22"/>
                <w:szCs w:val="22"/>
              </w:rPr>
              <w:t>9.2.1. Jeigu Tiekėjas vėluoja vykdyti užsakymą, tiekti Prekes ar ištaisyti jų trūkumus</w:t>
            </w:r>
            <w:r w:rsidRPr="00273F8C">
              <w:rPr>
                <w:color w:val="000000"/>
                <w:sz w:val="22"/>
                <w:szCs w:val="22"/>
              </w:rPr>
              <w:t xml:space="preserve"> </w:t>
            </w:r>
            <w:r w:rsidRPr="00273F8C">
              <w:rPr>
                <w:color w:val="000000"/>
                <w:kern w:val="2"/>
                <w:sz w:val="22"/>
                <w:szCs w:val="22"/>
              </w:rPr>
              <w:t xml:space="preserve">arba nevykdo kitų sutartinių įsipareigojimų, Pirkėjas nuo kitos nei nustatytas terminas dienos Tiekėjui </w:t>
            </w:r>
            <w:r w:rsidRPr="00273F8C">
              <w:rPr>
                <w:kern w:val="2"/>
                <w:sz w:val="22"/>
                <w:szCs w:val="22"/>
              </w:rPr>
              <w:t>skaičiuoja 0,02 (dvi šimtosios) procento</w:t>
            </w:r>
            <w:r w:rsidRPr="00273F8C">
              <w:rPr>
                <w:color w:val="FF0000"/>
                <w:kern w:val="2"/>
                <w:sz w:val="22"/>
                <w:szCs w:val="22"/>
              </w:rPr>
              <w:t xml:space="preserve"> </w:t>
            </w:r>
            <w:r w:rsidRPr="00273F8C">
              <w:rPr>
                <w:color w:val="000000"/>
                <w:kern w:val="2"/>
                <w:sz w:val="22"/>
                <w:szCs w:val="22"/>
              </w:rPr>
              <w:t xml:space="preserve">dydžio </w:t>
            </w:r>
            <w:r w:rsidRPr="00273F8C">
              <w:rPr>
                <w:kern w:val="2"/>
                <w:sz w:val="22"/>
                <w:szCs w:val="22"/>
              </w:rPr>
              <w:t>delspinigius už kiekvieną uždelstą dieną nuo laiku neperduotų Prekių ar Prekių, turinčių trūkumų, kainos be PVM. </w:t>
            </w:r>
          </w:p>
          <w:p w14:paraId="46928EA3" w14:textId="77777777" w:rsidR="002D3821" w:rsidRPr="00273F8C" w:rsidRDefault="002D3821" w:rsidP="008D43E1">
            <w:pPr>
              <w:jc w:val="both"/>
              <w:rPr>
                <w:kern w:val="2"/>
                <w:sz w:val="22"/>
                <w:szCs w:val="22"/>
              </w:rPr>
            </w:pPr>
            <w:r w:rsidRPr="00273F8C">
              <w:rPr>
                <w:color w:val="000000"/>
                <w:sz w:val="22"/>
                <w:szCs w:val="22"/>
                <w:lang w:val="lt"/>
              </w:rPr>
              <w:t xml:space="preserve">9.2.2. Jeigu Tiekėjas vėluoja grąžinti dėl Tiekėjui </w:t>
            </w:r>
            <w:r w:rsidRPr="00273F8C">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F76D662" w14:textId="77777777" w:rsidR="002D3821" w:rsidRPr="00273F8C" w:rsidRDefault="002D3821" w:rsidP="008D43E1">
            <w:pPr>
              <w:jc w:val="both"/>
              <w:rPr>
                <w:color w:val="000000"/>
                <w:kern w:val="2"/>
                <w:sz w:val="22"/>
                <w:szCs w:val="22"/>
              </w:rPr>
            </w:pPr>
            <w:r w:rsidRPr="00273F8C">
              <w:rPr>
                <w:color w:val="000000"/>
                <w:kern w:val="2"/>
                <w:sz w:val="22"/>
                <w:szCs w:val="22"/>
              </w:rPr>
              <w:t xml:space="preserve">9.2.3. Tiekėjas privalo sumokėti Pirkėjui netesybas per </w:t>
            </w:r>
            <w:r w:rsidRPr="00273F8C">
              <w:rPr>
                <w:color w:val="000000" w:themeColor="text1"/>
                <w:kern w:val="2"/>
                <w:sz w:val="22"/>
                <w:szCs w:val="22"/>
              </w:rPr>
              <w:t xml:space="preserve">7 (septynias) </w:t>
            </w:r>
            <w:r w:rsidRPr="00273F8C">
              <w:rPr>
                <w:color w:val="000000"/>
                <w:kern w:val="2"/>
                <w:sz w:val="22"/>
                <w:szCs w:val="22"/>
              </w:rPr>
              <w:t xml:space="preserve">dienas nuo Pirkėjo pareikalavimo, jeigu netesybų suma nėra </w:t>
            </w:r>
            <w:r w:rsidRPr="00273F8C">
              <w:rPr>
                <w:sz w:val="22"/>
                <w:szCs w:val="22"/>
              </w:rPr>
              <w:t>išskaitoma iš Tiekėjui mokėtinos sumos.</w:t>
            </w:r>
          </w:p>
          <w:p w14:paraId="63766EC2" w14:textId="0D0B5F45" w:rsidR="002D3821" w:rsidRPr="00624BE1" w:rsidRDefault="002D3821" w:rsidP="008D43E1">
            <w:pPr>
              <w:jc w:val="both"/>
              <w:rPr>
                <w:color w:val="000000"/>
                <w:kern w:val="2"/>
                <w:sz w:val="22"/>
                <w:szCs w:val="22"/>
              </w:rPr>
            </w:pPr>
            <w:r w:rsidRPr="00273F8C">
              <w:rPr>
                <w:color w:val="000000"/>
                <w:kern w:val="2"/>
                <w:sz w:val="22"/>
                <w:szCs w:val="22"/>
              </w:rPr>
              <w:t>9.2.4. Pirkėjas turi teisę išskaičiuoti netesybas iš Tiekėjui mokėtinų sumų.</w:t>
            </w:r>
          </w:p>
        </w:tc>
      </w:tr>
      <w:tr w:rsidR="002D3821" w:rsidRPr="00F60AE3" w14:paraId="427BC0AB" w14:textId="77777777" w:rsidTr="00C865F3">
        <w:trPr>
          <w:trHeight w:val="300"/>
        </w:trPr>
        <w:tc>
          <w:tcPr>
            <w:tcW w:w="3246" w:type="dxa"/>
          </w:tcPr>
          <w:p w14:paraId="4E0672A5" w14:textId="7C135273" w:rsidR="002D3821" w:rsidRPr="00624BE1" w:rsidRDefault="002D3821" w:rsidP="002D3821">
            <w:pPr>
              <w:rPr>
                <w:b/>
                <w:bCs/>
                <w:kern w:val="2"/>
                <w:sz w:val="22"/>
                <w:szCs w:val="22"/>
              </w:rPr>
            </w:pPr>
            <w:r w:rsidRPr="00273F8C">
              <w:rPr>
                <w:b/>
                <w:bCs/>
                <w:kern w:val="2"/>
                <w:sz w:val="22"/>
                <w:szCs w:val="22"/>
              </w:rPr>
              <w:t>9.3. Tiekėjui / Pirkėjui taikoma bauda nutraukus Sutartį dėl esminio Sutarties pažeidimo</w:t>
            </w:r>
            <w:r w:rsidR="001B283A" w:rsidRPr="000E4B10">
              <w:rPr>
                <w:b/>
                <w:bCs/>
                <w:kern w:val="2"/>
                <w:sz w:val="22"/>
                <w:szCs w:val="22"/>
              </w:rPr>
              <w:t xml:space="preserve"> ar nepagrįstai nutraukus Sutarties vykdymą ne Sutartyje nustatyta tvarka</w:t>
            </w:r>
          </w:p>
        </w:tc>
        <w:tc>
          <w:tcPr>
            <w:tcW w:w="7003" w:type="dxa"/>
            <w:gridSpan w:val="2"/>
          </w:tcPr>
          <w:p w14:paraId="4FC941BA" w14:textId="2F95A1CC" w:rsidR="00E75203" w:rsidRPr="00622E6F" w:rsidDel="00D2414D" w:rsidRDefault="002D3821" w:rsidP="00E75203">
            <w:pPr>
              <w:jc w:val="both"/>
              <w:rPr>
                <w:del w:id="1" w:author="Asta Volosevičienė" w:date="2026-03-16T12:40:00Z"/>
                <w:kern w:val="2"/>
                <w:sz w:val="22"/>
                <w:szCs w:val="22"/>
              </w:rPr>
            </w:pPr>
            <w:r w:rsidRPr="00273F8C">
              <w:rPr>
                <w:kern w:val="2"/>
                <w:sz w:val="22"/>
                <w:szCs w:val="22"/>
              </w:rPr>
              <w:t xml:space="preserve">9.3.1. Nutraukus Sutartį dėl esminio Sutarties pažeidimo, nustatyto Sutarties </w:t>
            </w:r>
            <w:r w:rsidRPr="00622E6F">
              <w:rPr>
                <w:kern w:val="2"/>
                <w:sz w:val="22"/>
                <w:szCs w:val="22"/>
              </w:rPr>
              <w:t xml:space="preserve">Specialiosiose sąlygose, mokama </w:t>
            </w:r>
            <w:r w:rsidR="00AC2507" w:rsidRPr="00622E6F">
              <w:rPr>
                <w:kern w:val="2"/>
                <w:sz w:val="22"/>
                <w:szCs w:val="22"/>
              </w:rPr>
              <w:t>5</w:t>
            </w:r>
            <w:r w:rsidR="00DF012B" w:rsidRPr="00622E6F">
              <w:rPr>
                <w:kern w:val="2"/>
                <w:sz w:val="22"/>
                <w:szCs w:val="22"/>
              </w:rPr>
              <w:t xml:space="preserve"> (</w:t>
            </w:r>
            <w:r w:rsidR="00AC2507" w:rsidRPr="00622E6F">
              <w:rPr>
                <w:kern w:val="2"/>
                <w:sz w:val="22"/>
                <w:szCs w:val="22"/>
              </w:rPr>
              <w:t>penkių</w:t>
            </w:r>
            <w:r w:rsidR="00DF012B" w:rsidRPr="00622E6F">
              <w:rPr>
                <w:kern w:val="2"/>
                <w:sz w:val="22"/>
                <w:szCs w:val="22"/>
              </w:rPr>
              <w:t>)</w:t>
            </w:r>
            <w:r w:rsidRPr="00622E6F">
              <w:rPr>
                <w:kern w:val="2"/>
                <w:sz w:val="22"/>
                <w:szCs w:val="22"/>
              </w:rPr>
              <w:t xml:space="preserve"> procentų dydžio bauda nuo Pradinės Sutarties vertės be PVM, nurodytos Specialiųjų sąlygų 5.2 punkte</w:t>
            </w:r>
            <w:r w:rsidR="00E75203" w:rsidRPr="00622E6F">
              <w:rPr>
                <w:kern w:val="2"/>
                <w:sz w:val="22"/>
                <w:szCs w:val="22"/>
              </w:rPr>
              <w:t xml:space="preserve">. </w:t>
            </w:r>
          </w:p>
          <w:p w14:paraId="1C6AF32E" w14:textId="76EB526F" w:rsidR="002D3821" w:rsidRPr="00273F8C" w:rsidDel="00D2414D" w:rsidRDefault="002D3821" w:rsidP="008D43E1">
            <w:pPr>
              <w:jc w:val="both"/>
              <w:rPr>
                <w:del w:id="2" w:author="Asta Volosevičienė" w:date="2026-03-16T12:39:00Z"/>
                <w:kern w:val="2"/>
                <w:sz w:val="22"/>
                <w:szCs w:val="22"/>
              </w:rPr>
            </w:pPr>
          </w:p>
          <w:p w14:paraId="5F9717DF" w14:textId="1AD435E6" w:rsidR="00AC2507" w:rsidRPr="00624BE1" w:rsidRDefault="002D3821" w:rsidP="001B283A">
            <w:pPr>
              <w:jc w:val="both"/>
              <w:rPr>
                <w:kern w:val="2"/>
                <w:sz w:val="22"/>
                <w:szCs w:val="22"/>
              </w:rPr>
            </w:pPr>
            <w:r w:rsidRPr="00273F8C">
              <w:rPr>
                <w:kern w:val="2"/>
                <w:sz w:val="22"/>
                <w:szCs w:val="22"/>
              </w:rPr>
              <w:t>9.3.2. </w:t>
            </w:r>
            <w:r w:rsidRPr="00273F8C">
              <w:rPr>
                <w:sz w:val="22"/>
                <w:szCs w:val="22"/>
              </w:rPr>
              <w:t>Nepagrįs</w:t>
            </w:r>
            <w:r w:rsidR="00F77543">
              <w:rPr>
                <w:sz w:val="22"/>
                <w:szCs w:val="22"/>
              </w:rPr>
              <w:t xml:space="preserve">tai nutraukus Sutarties vykdymą, </w:t>
            </w:r>
            <w:r w:rsidRPr="00273F8C">
              <w:rPr>
                <w:sz w:val="22"/>
                <w:szCs w:val="22"/>
              </w:rPr>
              <w:t>ne Sutartyje nustatyta tvarka, mokama 5</w:t>
            </w:r>
            <w:r w:rsidR="00DD48C2">
              <w:rPr>
                <w:sz w:val="22"/>
                <w:szCs w:val="22"/>
              </w:rPr>
              <w:t xml:space="preserve"> (penki</w:t>
            </w:r>
            <w:r w:rsidR="006E4877">
              <w:rPr>
                <w:sz w:val="22"/>
                <w:szCs w:val="22"/>
              </w:rPr>
              <w:t>ų</w:t>
            </w:r>
            <w:r w:rsidR="00DD48C2">
              <w:rPr>
                <w:sz w:val="22"/>
                <w:szCs w:val="22"/>
              </w:rPr>
              <w:t>)</w:t>
            </w:r>
            <w:r w:rsidRPr="00273F8C">
              <w:rPr>
                <w:kern w:val="2"/>
                <w:sz w:val="22"/>
                <w:szCs w:val="22"/>
              </w:rPr>
              <w:t xml:space="preserve"> procentų dydžio bauda nuo Pradinės Sutarties vertės, nurodytos Specialiųjų sąlygų 5.2 punkte.</w:t>
            </w:r>
          </w:p>
        </w:tc>
      </w:tr>
      <w:tr w:rsidR="002D3821" w:rsidRPr="00F60AE3" w14:paraId="0CA66CE2" w14:textId="77777777" w:rsidTr="00C865F3">
        <w:trPr>
          <w:trHeight w:val="300"/>
        </w:trPr>
        <w:tc>
          <w:tcPr>
            <w:tcW w:w="3246" w:type="dxa"/>
          </w:tcPr>
          <w:p w14:paraId="209B473A" w14:textId="71DAC64D" w:rsidR="002D3821" w:rsidRPr="00624BE1" w:rsidRDefault="002D3821" w:rsidP="002D3821">
            <w:pPr>
              <w:rPr>
                <w:b/>
                <w:bCs/>
                <w:kern w:val="2"/>
                <w:sz w:val="22"/>
                <w:szCs w:val="22"/>
              </w:rPr>
            </w:pPr>
            <w:r w:rsidRPr="00273F8C">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70F67660" w14:textId="77777777" w:rsidR="002D3821" w:rsidRPr="00273F8C" w:rsidRDefault="002D3821" w:rsidP="008D43E1">
            <w:pPr>
              <w:jc w:val="both"/>
              <w:rPr>
                <w:kern w:val="2"/>
                <w:sz w:val="22"/>
                <w:szCs w:val="22"/>
              </w:rPr>
            </w:pPr>
            <w:r w:rsidRPr="00273F8C">
              <w:rPr>
                <w:color w:val="000000"/>
                <w:kern w:val="2"/>
                <w:sz w:val="22"/>
                <w:szCs w:val="22"/>
              </w:rPr>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2D3821" w:rsidRPr="00624BE1" w:rsidRDefault="002D3821" w:rsidP="002D3821">
            <w:pPr>
              <w:rPr>
                <w:kern w:val="2"/>
                <w:sz w:val="22"/>
                <w:szCs w:val="22"/>
              </w:rPr>
            </w:pPr>
          </w:p>
        </w:tc>
      </w:tr>
      <w:tr w:rsidR="002D0771" w:rsidRPr="00F60AE3" w14:paraId="4BA9B81F" w14:textId="77777777" w:rsidTr="00C865F3">
        <w:trPr>
          <w:trHeight w:val="300"/>
        </w:trPr>
        <w:tc>
          <w:tcPr>
            <w:tcW w:w="3246" w:type="dxa"/>
          </w:tcPr>
          <w:p w14:paraId="67ABC782" w14:textId="320E13C7" w:rsidR="002D0771" w:rsidRPr="00624BE1" w:rsidRDefault="002D0771" w:rsidP="002D0771">
            <w:pPr>
              <w:rPr>
                <w:b/>
                <w:bCs/>
                <w:kern w:val="2"/>
                <w:sz w:val="22"/>
                <w:szCs w:val="22"/>
              </w:rPr>
            </w:pPr>
            <w:r w:rsidRPr="00273F8C">
              <w:rPr>
                <w:b/>
                <w:bCs/>
                <w:kern w:val="2"/>
                <w:sz w:val="22"/>
                <w:szCs w:val="22"/>
              </w:rPr>
              <w:lastRenderedPageBreak/>
              <w:t>9.5. Tiekėjui taikomos baudos dėl aplinkosauginių ir (arba) socialinių kriterijų nesilaikymo</w:t>
            </w:r>
          </w:p>
        </w:tc>
        <w:tc>
          <w:tcPr>
            <w:tcW w:w="7003" w:type="dxa"/>
            <w:gridSpan w:val="2"/>
          </w:tcPr>
          <w:p w14:paraId="2E59F21B" w14:textId="6D88941B" w:rsidR="002D0771" w:rsidRPr="00624BE1" w:rsidRDefault="002D0771" w:rsidP="002D0771">
            <w:pPr>
              <w:jc w:val="both"/>
              <w:rPr>
                <w:color w:val="4472C4"/>
                <w:kern w:val="2"/>
                <w:sz w:val="22"/>
                <w:szCs w:val="22"/>
              </w:rPr>
            </w:pPr>
            <w:r w:rsidRPr="00D2378A">
              <w:rPr>
                <w:color w:val="000000"/>
                <w:kern w:val="2"/>
                <w:sz w:val="22"/>
                <w:szCs w:val="22"/>
              </w:rPr>
              <w:t>Jeigu Tiekėjas nesilaiko aplinkosauginių kriterijų, nurodytų Specialiųjų sąlygų 13 skyriuje, taikoma 100 Eur, (vieno šimto eurų) bauda už kiekvieną atvejį.</w:t>
            </w:r>
          </w:p>
        </w:tc>
      </w:tr>
      <w:tr w:rsidR="002D3821" w:rsidRPr="00F60AE3" w14:paraId="33CE8F4E" w14:textId="77777777" w:rsidTr="00C865F3">
        <w:trPr>
          <w:trHeight w:val="300"/>
        </w:trPr>
        <w:tc>
          <w:tcPr>
            <w:tcW w:w="3246" w:type="dxa"/>
          </w:tcPr>
          <w:p w14:paraId="49094D96" w14:textId="4DB7247B" w:rsidR="002D3821" w:rsidRPr="00624BE1" w:rsidRDefault="002D3821" w:rsidP="002D3821">
            <w:pPr>
              <w:rPr>
                <w:b/>
                <w:bCs/>
                <w:kern w:val="2"/>
                <w:sz w:val="22"/>
                <w:szCs w:val="22"/>
              </w:rPr>
            </w:pPr>
            <w:r w:rsidRPr="00273F8C">
              <w:rPr>
                <w:b/>
                <w:bCs/>
                <w:kern w:val="2"/>
                <w:sz w:val="22"/>
                <w:szCs w:val="22"/>
              </w:rPr>
              <w:t>9.6. Tiekėjui / Pirkėjui taikoma bauda dėl konfidencialumo reikalavimų nesilaikymo</w:t>
            </w:r>
          </w:p>
        </w:tc>
        <w:tc>
          <w:tcPr>
            <w:tcW w:w="7003" w:type="dxa"/>
            <w:gridSpan w:val="2"/>
          </w:tcPr>
          <w:p w14:paraId="4DB8562B" w14:textId="05FF6B36" w:rsidR="002D3821" w:rsidRPr="00624BE1" w:rsidRDefault="002D3821" w:rsidP="008D43E1">
            <w:pPr>
              <w:jc w:val="both"/>
              <w:rPr>
                <w:color w:val="4472C4"/>
                <w:kern w:val="2"/>
                <w:sz w:val="22"/>
                <w:szCs w:val="22"/>
              </w:rPr>
            </w:pPr>
            <w:r w:rsidRPr="00273F8C">
              <w:rPr>
                <w:color w:val="000000"/>
                <w:kern w:val="2"/>
                <w:sz w:val="22"/>
                <w:szCs w:val="22"/>
              </w:rPr>
              <w:t>Jeigu Sutarties Šalis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konfidencialumo reikalavimų, taikoma 100 Eur (vieno šimto eurų) bauda.</w:t>
            </w:r>
          </w:p>
        </w:tc>
      </w:tr>
      <w:tr w:rsidR="002D3821" w:rsidRPr="00F60AE3" w14:paraId="5CAC2E91" w14:textId="77777777" w:rsidTr="00C865F3">
        <w:trPr>
          <w:trHeight w:val="300"/>
        </w:trPr>
        <w:tc>
          <w:tcPr>
            <w:tcW w:w="3246" w:type="dxa"/>
          </w:tcPr>
          <w:p w14:paraId="165C7B74" w14:textId="268632A8" w:rsidR="002D3821" w:rsidRPr="00624BE1" w:rsidRDefault="002D3821" w:rsidP="002D3821">
            <w:pPr>
              <w:rPr>
                <w:b/>
                <w:bCs/>
                <w:kern w:val="2"/>
                <w:sz w:val="22"/>
                <w:szCs w:val="22"/>
              </w:rPr>
            </w:pPr>
            <w:r w:rsidRPr="00273F8C">
              <w:rPr>
                <w:b/>
                <w:bCs/>
                <w:kern w:val="2"/>
                <w:sz w:val="22"/>
                <w:szCs w:val="22"/>
              </w:rPr>
              <w:t xml:space="preserve">9.7. Tiekėjui taikomos netesybos dėl pirkimo dokumentuose nustatytų kokybinių kriterijų </w:t>
            </w:r>
            <w:proofErr w:type="spellStart"/>
            <w:r w:rsidRPr="00273F8C">
              <w:rPr>
                <w:b/>
                <w:bCs/>
                <w:kern w:val="2"/>
                <w:sz w:val="22"/>
                <w:szCs w:val="22"/>
              </w:rPr>
              <w:t>nepasiekimo</w:t>
            </w:r>
            <w:proofErr w:type="spellEnd"/>
            <w:r w:rsidRPr="00273F8C">
              <w:rPr>
                <w:b/>
                <w:bCs/>
                <w:kern w:val="2"/>
                <w:sz w:val="22"/>
                <w:szCs w:val="22"/>
              </w:rPr>
              <w:t xml:space="preserve"> Sutarties vykdymo metu</w:t>
            </w:r>
          </w:p>
        </w:tc>
        <w:tc>
          <w:tcPr>
            <w:tcW w:w="7003" w:type="dxa"/>
            <w:gridSpan w:val="2"/>
          </w:tcPr>
          <w:p w14:paraId="055221F7" w14:textId="77777777" w:rsidR="002D3821" w:rsidRPr="00273F8C" w:rsidRDefault="002D3821" w:rsidP="008D43E1">
            <w:pPr>
              <w:jc w:val="both"/>
              <w:rPr>
                <w:color w:val="4472C4"/>
                <w:kern w:val="2"/>
                <w:sz w:val="22"/>
                <w:szCs w:val="22"/>
              </w:rPr>
            </w:pPr>
            <w:r w:rsidRPr="00273F8C">
              <w:rPr>
                <w:kern w:val="2"/>
                <w:sz w:val="22"/>
                <w:szCs w:val="22"/>
              </w:rPr>
              <w:t xml:space="preserve">Netaikoma </w:t>
            </w:r>
          </w:p>
          <w:p w14:paraId="59DBB499" w14:textId="04D329EA" w:rsidR="002D3821" w:rsidRPr="00624BE1" w:rsidRDefault="002D3821" w:rsidP="008D43E1">
            <w:pPr>
              <w:jc w:val="both"/>
              <w:rPr>
                <w:color w:val="4472C4"/>
                <w:kern w:val="2"/>
                <w:sz w:val="22"/>
                <w:szCs w:val="22"/>
              </w:rPr>
            </w:pPr>
          </w:p>
        </w:tc>
      </w:tr>
      <w:tr w:rsidR="002D3821" w:rsidRPr="00F60AE3" w14:paraId="68087009" w14:textId="77777777" w:rsidTr="00C865F3">
        <w:trPr>
          <w:trHeight w:val="300"/>
        </w:trPr>
        <w:tc>
          <w:tcPr>
            <w:tcW w:w="3246" w:type="dxa"/>
          </w:tcPr>
          <w:p w14:paraId="54835A79" w14:textId="4A163EB9" w:rsidR="002D3821" w:rsidRPr="00624BE1" w:rsidRDefault="002D3821" w:rsidP="002D3821">
            <w:pPr>
              <w:rPr>
                <w:b/>
                <w:bCs/>
                <w:kern w:val="2"/>
                <w:sz w:val="22"/>
                <w:szCs w:val="22"/>
              </w:rPr>
            </w:pPr>
            <w:r w:rsidRPr="00273F8C">
              <w:rPr>
                <w:b/>
                <w:bCs/>
                <w:kern w:val="2"/>
                <w:sz w:val="22"/>
                <w:szCs w:val="22"/>
              </w:rPr>
              <w:t>9.8. Tiekėjui taikomos netesybos dėl Sutarties įvykdymo užtikrinimo nepratęsimo</w:t>
            </w:r>
          </w:p>
        </w:tc>
        <w:tc>
          <w:tcPr>
            <w:tcW w:w="7003" w:type="dxa"/>
            <w:gridSpan w:val="2"/>
          </w:tcPr>
          <w:p w14:paraId="6C6E8C47" w14:textId="1532A815" w:rsidR="002D3821" w:rsidRPr="00624BE1" w:rsidRDefault="002D0771" w:rsidP="005E537B">
            <w:pPr>
              <w:jc w:val="both"/>
              <w:rPr>
                <w:color w:val="4472C4"/>
                <w:kern w:val="2"/>
                <w:sz w:val="22"/>
                <w:szCs w:val="22"/>
              </w:rPr>
            </w:pPr>
            <w:r w:rsidRPr="002D0771">
              <w:rPr>
                <w:color w:val="000000" w:themeColor="text1"/>
                <w:kern w:val="2"/>
                <w:sz w:val="22"/>
                <w:szCs w:val="22"/>
              </w:rPr>
              <w:t>Netaikoma</w:t>
            </w:r>
          </w:p>
        </w:tc>
      </w:tr>
      <w:tr w:rsidR="002D3821" w:rsidRPr="00F60AE3" w14:paraId="13920C2D" w14:textId="77777777" w:rsidTr="00C865F3">
        <w:trPr>
          <w:trHeight w:val="300"/>
        </w:trPr>
        <w:tc>
          <w:tcPr>
            <w:tcW w:w="3246" w:type="dxa"/>
          </w:tcPr>
          <w:p w14:paraId="26BEE702" w14:textId="63489F49" w:rsidR="002D3821" w:rsidRPr="00624BE1" w:rsidRDefault="002D3821" w:rsidP="002D3821">
            <w:pPr>
              <w:rPr>
                <w:b/>
                <w:bCs/>
                <w:kern w:val="2"/>
                <w:sz w:val="22"/>
                <w:szCs w:val="22"/>
              </w:rPr>
            </w:pPr>
            <w:r w:rsidRPr="00273F8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Pr>
          <w:p w14:paraId="04B0F41F" w14:textId="2E4806E7" w:rsidR="002D3821" w:rsidRPr="00624BE1" w:rsidRDefault="002D3821" w:rsidP="008D43E1">
            <w:pPr>
              <w:jc w:val="both"/>
              <w:rPr>
                <w:color w:val="4472C4"/>
                <w:kern w:val="2"/>
                <w:sz w:val="22"/>
                <w:szCs w:val="22"/>
              </w:rPr>
            </w:pPr>
            <w:r w:rsidRPr="00273F8C">
              <w:rPr>
                <w:color w:val="000000"/>
                <w:kern w:val="2"/>
                <w:sz w:val="22"/>
                <w:szCs w:val="22"/>
              </w:rPr>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2D3821" w:rsidRPr="00F60AE3" w14:paraId="702B0FDA" w14:textId="77777777" w:rsidTr="00C865F3">
        <w:trPr>
          <w:trHeight w:val="300"/>
        </w:trPr>
        <w:tc>
          <w:tcPr>
            <w:tcW w:w="3246" w:type="dxa"/>
          </w:tcPr>
          <w:p w14:paraId="6CAFC6EA" w14:textId="1C3DA6F5" w:rsidR="002D3821" w:rsidRPr="00624BE1" w:rsidRDefault="002D3821" w:rsidP="002D3821">
            <w:pPr>
              <w:rPr>
                <w:b/>
                <w:bCs/>
                <w:kern w:val="2"/>
                <w:sz w:val="22"/>
                <w:szCs w:val="22"/>
              </w:rPr>
            </w:pPr>
            <w:r w:rsidRPr="00273F8C">
              <w:rPr>
                <w:b/>
                <w:bCs/>
                <w:kern w:val="2"/>
                <w:sz w:val="22"/>
                <w:szCs w:val="22"/>
              </w:rPr>
              <w:t>9.10. Kitos netesybos</w:t>
            </w:r>
          </w:p>
        </w:tc>
        <w:tc>
          <w:tcPr>
            <w:tcW w:w="7003" w:type="dxa"/>
            <w:gridSpan w:val="2"/>
          </w:tcPr>
          <w:p w14:paraId="2E6EEA9B" w14:textId="043AD315" w:rsidR="002D3821" w:rsidRPr="00624BE1" w:rsidRDefault="002D3821" w:rsidP="002D3821">
            <w:pPr>
              <w:jc w:val="both"/>
              <w:rPr>
                <w:kern w:val="2"/>
                <w:sz w:val="22"/>
                <w:szCs w:val="22"/>
              </w:rPr>
            </w:pPr>
            <w:r w:rsidRPr="00273F8C">
              <w:rPr>
                <w:kern w:val="2"/>
                <w:sz w:val="22"/>
                <w:szCs w:val="22"/>
              </w:rPr>
              <w:t>Netaikoma</w:t>
            </w:r>
          </w:p>
        </w:tc>
      </w:tr>
      <w:tr w:rsidR="00AA3433" w:rsidRPr="00273F8C" w14:paraId="7A8C0381" w14:textId="77777777" w:rsidTr="00C865F3">
        <w:trPr>
          <w:trHeight w:val="300"/>
        </w:trPr>
        <w:tc>
          <w:tcPr>
            <w:tcW w:w="10249" w:type="dxa"/>
            <w:gridSpan w:val="3"/>
          </w:tcPr>
          <w:p w14:paraId="67B7357E" w14:textId="77777777" w:rsidR="00AA3433" w:rsidRPr="00273F8C" w:rsidRDefault="00AA3433" w:rsidP="00F47DCF">
            <w:pPr>
              <w:jc w:val="center"/>
              <w:rPr>
                <w:kern w:val="2"/>
                <w:sz w:val="22"/>
                <w:szCs w:val="22"/>
              </w:rPr>
            </w:pPr>
            <w:r w:rsidRPr="00273F8C">
              <w:rPr>
                <w:b/>
                <w:kern w:val="2"/>
                <w:sz w:val="22"/>
                <w:szCs w:val="22"/>
              </w:rPr>
              <w:t>10. ESMINĖS SUTARTIES SĄLYGOS</w:t>
            </w:r>
          </w:p>
        </w:tc>
      </w:tr>
      <w:tr w:rsidR="00AA3433" w:rsidRPr="00273F8C" w14:paraId="729EFB9D" w14:textId="77777777" w:rsidTr="00C865F3">
        <w:trPr>
          <w:trHeight w:val="300"/>
        </w:trPr>
        <w:tc>
          <w:tcPr>
            <w:tcW w:w="3246" w:type="dxa"/>
          </w:tcPr>
          <w:p w14:paraId="686F58CF" w14:textId="77777777" w:rsidR="00AA3433" w:rsidRPr="00273F8C" w:rsidRDefault="00AA3433" w:rsidP="00F47DCF">
            <w:pPr>
              <w:rPr>
                <w:b/>
                <w:bCs/>
                <w:kern w:val="2"/>
                <w:sz w:val="22"/>
                <w:szCs w:val="22"/>
              </w:rPr>
            </w:pPr>
            <w:r w:rsidRPr="00273F8C">
              <w:rPr>
                <w:b/>
                <w:bCs/>
                <w:sz w:val="22"/>
                <w:szCs w:val="22"/>
              </w:rPr>
              <w:t>10.1. Esminės Sutarties sąlygos</w:t>
            </w:r>
          </w:p>
        </w:tc>
        <w:tc>
          <w:tcPr>
            <w:tcW w:w="7003" w:type="dxa"/>
            <w:gridSpan w:val="2"/>
          </w:tcPr>
          <w:p w14:paraId="12AEDB3D" w14:textId="77777777" w:rsidR="00AA3433" w:rsidRPr="00273F8C" w:rsidRDefault="00AA3433" w:rsidP="008D43E1">
            <w:pPr>
              <w:jc w:val="both"/>
              <w:rPr>
                <w:kern w:val="2"/>
                <w:sz w:val="22"/>
                <w:szCs w:val="22"/>
              </w:rPr>
            </w:pPr>
            <w:r w:rsidRPr="00273F8C">
              <w:rPr>
                <w:kern w:val="2"/>
                <w:sz w:val="22"/>
                <w:szCs w:val="22"/>
              </w:rPr>
              <w:t>10.1.1 Tiekėjo prisiimtų įsipareigojimų už Sutartyje nustatytą Sutarties kainą / įkainius vykdymas;</w:t>
            </w:r>
          </w:p>
          <w:p w14:paraId="591D6510" w14:textId="77777777" w:rsidR="00AA3433" w:rsidRPr="00273F8C" w:rsidRDefault="00AA3433" w:rsidP="008D43E1">
            <w:pPr>
              <w:jc w:val="both"/>
              <w:rPr>
                <w:kern w:val="2"/>
                <w:sz w:val="22"/>
                <w:szCs w:val="22"/>
              </w:rPr>
            </w:pPr>
            <w:r w:rsidRPr="00273F8C">
              <w:rPr>
                <w:kern w:val="2"/>
                <w:sz w:val="22"/>
                <w:szCs w:val="22"/>
              </w:rPr>
              <w:t>10.1.2. Sutartyje nustatytų Prekių tiekimo terminų laikymasis;</w:t>
            </w:r>
          </w:p>
          <w:p w14:paraId="57BAEF9A" w14:textId="77777777" w:rsidR="00AA3433" w:rsidRPr="00273F8C" w:rsidRDefault="00AA3433" w:rsidP="008D43E1">
            <w:pPr>
              <w:jc w:val="both"/>
              <w:rPr>
                <w:kern w:val="2"/>
                <w:sz w:val="22"/>
                <w:szCs w:val="22"/>
              </w:rPr>
            </w:pPr>
            <w:r w:rsidRPr="00273F8C">
              <w:rPr>
                <w:kern w:val="2"/>
                <w:sz w:val="22"/>
                <w:szCs w:val="22"/>
              </w:rPr>
              <w:t>10.1.3. Priskaičiuotų netesybų mokėjimas;</w:t>
            </w:r>
          </w:p>
          <w:p w14:paraId="3986CA27" w14:textId="77777777" w:rsidR="00AA3433" w:rsidRPr="00273F8C" w:rsidRDefault="00AA3433" w:rsidP="008D43E1">
            <w:pPr>
              <w:jc w:val="both"/>
              <w:rPr>
                <w:kern w:val="2"/>
                <w:sz w:val="22"/>
                <w:szCs w:val="22"/>
              </w:rPr>
            </w:pPr>
            <w:r w:rsidRPr="00273F8C">
              <w:rPr>
                <w:kern w:val="2"/>
                <w:sz w:val="22"/>
                <w:szCs w:val="22"/>
              </w:rPr>
              <w:t>10.1.4. Sutartyje ir (ar) Įstatymuose nustatytus reikalavimus atitinkančių Prekių pristatymas;</w:t>
            </w:r>
          </w:p>
          <w:p w14:paraId="03060088" w14:textId="77777777" w:rsidR="00AA3433" w:rsidRPr="00273F8C" w:rsidRDefault="00AA3433" w:rsidP="008D43E1">
            <w:pPr>
              <w:jc w:val="both"/>
              <w:rPr>
                <w:kern w:val="2"/>
                <w:sz w:val="22"/>
                <w:szCs w:val="22"/>
              </w:rPr>
            </w:pPr>
            <w:r w:rsidRPr="00273F8C">
              <w:rPr>
                <w:kern w:val="2"/>
                <w:sz w:val="22"/>
                <w:szCs w:val="22"/>
              </w:rPr>
              <w:t>10.1.5. Tiekėjo kvalifikacija visą Sutarties galiojimo laikotarpį privalo atitikti pirkimo dokumentuose nustatytus Sutarties tinkamam vykdymui būtinus reikalavimus;</w:t>
            </w:r>
          </w:p>
          <w:p w14:paraId="34347E51" w14:textId="77777777" w:rsidR="002D0771" w:rsidRPr="001F7736" w:rsidRDefault="002D0771" w:rsidP="002D0771">
            <w:pPr>
              <w:jc w:val="both"/>
              <w:rPr>
                <w:kern w:val="2"/>
                <w:sz w:val="22"/>
                <w:szCs w:val="22"/>
              </w:rPr>
            </w:pPr>
            <w:r w:rsidRPr="001F7736">
              <w:rPr>
                <w:kern w:val="2"/>
                <w:sz w:val="22"/>
                <w:szCs w:val="22"/>
              </w:rPr>
              <w:t>10.1.6.Sutarties nuostatų, reglamentuojančių aplinkosauginius reikalavimus, laikymasis;</w:t>
            </w:r>
          </w:p>
          <w:p w14:paraId="5CDECB21" w14:textId="77777777" w:rsidR="002D0771" w:rsidRPr="001F7736" w:rsidRDefault="002D0771" w:rsidP="002D0771">
            <w:pPr>
              <w:jc w:val="both"/>
              <w:rPr>
                <w:kern w:val="2"/>
                <w:sz w:val="22"/>
                <w:szCs w:val="22"/>
              </w:rPr>
            </w:pPr>
            <w:r w:rsidRPr="001F7736">
              <w:rPr>
                <w:kern w:val="2"/>
                <w:sz w:val="22"/>
                <w:szCs w:val="22"/>
              </w:rPr>
              <w:t>10.1.7. Sutarties nuostatų, reglamentuojančių konkurenciją, intelektinės nuosavybės ar konfidencialios informacijos valdymą, laikymasis;</w:t>
            </w:r>
          </w:p>
          <w:p w14:paraId="03AF2EB1" w14:textId="6A23ABCB" w:rsidR="00FC7AB5" w:rsidRPr="00FC7AB5" w:rsidRDefault="002D0771" w:rsidP="002D0771">
            <w:pPr>
              <w:jc w:val="both"/>
              <w:rPr>
                <w:kern w:val="2"/>
                <w:sz w:val="22"/>
                <w:szCs w:val="22"/>
              </w:rPr>
            </w:pPr>
            <w:r w:rsidRPr="001F7736">
              <w:rPr>
                <w:kern w:val="2"/>
                <w:sz w:val="22"/>
                <w:szCs w:val="22"/>
              </w:rPr>
              <w:t>10.1.8. Bendrųjų sąlygų nuostatų dėl Sutarties vykdymui pasitelkiamų naujų subtiekėjų ir (ar specialistų) / esamų subtiekėjų ir (ar) specialistų keitimo, laikymasis.</w:t>
            </w:r>
          </w:p>
        </w:tc>
      </w:tr>
      <w:tr w:rsidR="002D0771" w:rsidRPr="00273F8C" w14:paraId="6324FB94" w14:textId="77777777" w:rsidTr="00C865F3">
        <w:trPr>
          <w:trHeight w:val="300"/>
        </w:trPr>
        <w:tc>
          <w:tcPr>
            <w:tcW w:w="3246" w:type="dxa"/>
          </w:tcPr>
          <w:p w14:paraId="5827A288" w14:textId="77777777" w:rsidR="002D0771" w:rsidRPr="00273F8C" w:rsidRDefault="002D0771" w:rsidP="002D0771">
            <w:pPr>
              <w:rPr>
                <w:b/>
                <w:bCs/>
                <w:kern w:val="2"/>
                <w:sz w:val="22"/>
                <w:szCs w:val="22"/>
              </w:rPr>
            </w:pPr>
            <w:r w:rsidRPr="00273F8C">
              <w:rPr>
                <w:b/>
                <w:bCs/>
                <w:kern w:val="2"/>
                <w:sz w:val="22"/>
                <w:szCs w:val="22"/>
              </w:rPr>
              <w:t>10.2. Dideli arba nuolatiniai esminės Sutarties sąlygos vykdymo trūkumai</w:t>
            </w:r>
          </w:p>
        </w:tc>
        <w:tc>
          <w:tcPr>
            <w:tcW w:w="7003" w:type="dxa"/>
            <w:gridSpan w:val="2"/>
          </w:tcPr>
          <w:p w14:paraId="259497D1" w14:textId="7D940B41" w:rsidR="002D0771" w:rsidRPr="001F7736" w:rsidRDefault="002D0771" w:rsidP="002D0771">
            <w:pPr>
              <w:jc w:val="both"/>
              <w:rPr>
                <w:color w:val="000000" w:themeColor="text1"/>
                <w:kern w:val="2"/>
                <w:sz w:val="22"/>
                <w:szCs w:val="22"/>
              </w:rPr>
            </w:pPr>
            <w:r w:rsidRPr="001F7736">
              <w:rPr>
                <w:color w:val="000000" w:themeColor="text1"/>
                <w:kern w:val="2"/>
                <w:sz w:val="22"/>
                <w:szCs w:val="22"/>
              </w:rPr>
              <w:t xml:space="preserve">10.2.1. Jeigu Tiekėjas nesilaiko Sutartyje nustatytų Prekių tiekimo terminų ir vėluoja pristatyti Prekes daugiau nei </w:t>
            </w:r>
            <w:r w:rsidR="001E6D4D">
              <w:rPr>
                <w:color w:val="000000" w:themeColor="text1"/>
                <w:kern w:val="2"/>
                <w:sz w:val="22"/>
                <w:szCs w:val="22"/>
              </w:rPr>
              <w:t>10</w:t>
            </w:r>
            <w:r w:rsidRPr="001F7736">
              <w:rPr>
                <w:color w:val="000000" w:themeColor="text1"/>
                <w:kern w:val="2"/>
                <w:sz w:val="22"/>
                <w:szCs w:val="22"/>
              </w:rPr>
              <w:t xml:space="preserve"> (</w:t>
            </w:r>
            <w:r w:rsidR="001E6D4D">
              <w:rPr>
                <w:color w:val="000000" w:themeColor="text1"/>
                <w:kern w:val="2"/>
                <w:sz w:val="22"/>
                <w:szCs w:val="22"/>
              </w:rPr>
              <w:t>dešimt</w:t>
            </w:r>
            <w:r w:rsidRPr="001F7736">
              <w:rPr>
                <w:color w:val="000000" w:themeColor="text1"/>
                <w:kern w:val="2"/>
                <w:sz w:val="22"/>
                <w:szCs w:val="22"/>
              </w:rPr>
              <w:t>) darbo dien</w:t>
            </w:r>
            <w:r w:rsidR="001E6D4D">
              <w:rPr>
                <w:color w:val="000000" w:themeColor="text1"/>
                <w:kern w:val="2"/>
                <w:sz w:val="22"/>
                <w:szCs w:val="22"/>
              </w:rPr>
              <w:t>ų</w:t>
            </w:r>
            <w:r w:rsidRPr="001F7736">
              <w:rPr>
                <w:color w:val="000000" w:themeColor="text1"/>
                <w:kern w:val="2"/>
                <w:sz w:val="22"/>
                <w:szCs w:val="22"/>
              </w:rPr>
              <w:t>;</w:t>
            </w:r>
          </w:p>
          <w:p w14:paraId="5090E8F1" w14:textId="3380C3B6" w:rsidR="002D0771" w:rsidRPr="001F7736" w:rsidRDefault="002D0771" w:rsidP="002D0771">
            <w:pPr>
              <w:jc w:val="both"/>
              <w:rPr>
                <w:color w:val="000000" w:themeColor="text1"/>
                <w:kern w:val="2"/>
                <w:sz w:val="22"/>
                <w:szCs w:val="22"/>
              </w:rPr>
            </w:pPr>
            <w:r w:rsidRPr="001F7736">
              <w:rPr>
                <w:color w:val="000000" w:themeColor="text1"/>
                <w:kern w:val="2"/>
                <w:sz w:val="22"/>
                <w:szCs w:val="22"/>
              </w:rPr>
              <w:t>10.2.2. Tiekėjas pristato Prekes, kurios neatitinka Sutartyje ir (ar) Įstatymuose nustatytų reikalavimų Prekėms</w:t>
            </w:r>
            <w:r w:rsidR="003E43D7">
              <w:rPr>
                <w:color w:val="000000" w:themeColor="text1"/>
                <w:kern w:val="2"/>
                <w:sz w:val="22"/>
                <w:szCs w:val="22"/>
              </w:rPr>
              <w:t xml:space="preserve"> ir per </w:t>
            </w:r>
            <w:r w:rsidR="001E6D4D">
              <w:rPr>
                <w:color w:val="000000" w:themeColor="text1"/>
                <w:kern w:val="2"/>
                <w:sz w:val="22"/>
                <w:szCs w:val="22"/>
              </w:rPr>
              <w:t>10</w:t>
            </w:r>
            <w:r w:rsidR="003E43D7">
              <w:rPr>
                <w:color w:val="000000" w:themeColor="text1"/>
                <w:kern w:val="2"/>
                <w:sz w:val="22"/>
                <w:szCs w:val="22"/>
              </w:rPr>
              <w:t xml:space="preserve"> (</w:t>
            </w:r>
            <w:r w:rsidR="001E6D4D">
              <w:rPr>
                <w:color w:val="000000" w:themeColor="text1"/>
                <w:kern w:val="2"/>
                <w:sz w:val="22"/>
                <w:szCs w:val="22"/>
              </w:rPr>
              <w:t>dešimt</w:t>
            </w:r>
            <w:r w:rsidR="003E43D7">
              <w:rPr>
                <w:color w:val="000000" w:themeColor="text1"/>
                <w:kern w:val="2"/>
                <w:sz w:val="22"/>
                <w:szCs w:val="22"/>
              </w:rPr>
              <w:t>) darbo dien</w:t>
            </w:r>
            <w:r w:rsidR="001E6D4D">
              <w:rPr>
                <w:color w:val="000000" w:themeColor="text1"/>
                <w:kern w:val="2"/>
                <w:sz w:val="22"/>
                <w:szCs w:val="22"/>
              </w:rPr>
              <w:t>ų</w:t>
            </w:r>
            <w:r w:rsidR="003E43D7">
              <w:rPr>
                <w:color w:val="000000" w:themeColor="text1"/>
                <w:kern w:val="2"/>
                <w:sz w:val="22"/>
                <w:szCs w:val="22"/>
              </w:rPr>
              <w:t xml:space="preserve"> neištaiso pažeidimo</w:t>
            </w:r>
            <w:r w:rsidRPr="001F7736">
              <w:rPr>
                <w:color w:val="000000" w:themeColor="text1"/>
                <w:kern w:val="2"/>
                <w:sz w:val="22"/>
                <w:szCs w:val="22"/>
              </w:rPr>
              <w:t>;</w:t>
            </w:r>
          </w:p>
          <w:p w14:paraId="62455258" w14:textId="77777777" w:rsidR="002D0771" w:rsidRPr="001F7736" w:rsidRDefault="002D0771" w:rsidP="002D0771">
            <w:pPr>
              <w:jc w:val="both"/>
              <w:rPr>
                <w:kern w:val="2"/>
                <w:sz w:val="22"/>
                <w:szCs w:val="22"/>
              </w:rPr>
            </w:pPr>
            <w:r w:rsidRPr="001F7736">
              <w:rPr>
                <w:kern w:val="2"/>
                <w:sz w:val="22"/>
                <w:szCs w:val="22"/>
              </w:rPr>
              <w:t>10.2.3. Teikėjas 2 (du) ar daugiau kartų pažeidžia šios Sutarties nuostatas, reglamentuojančias aplinkosauginių reikalavimų, laikymąsi;</w:t>
            </w:r>
          </w:p>
          <w:p w14:paraId="1874F049" w14:textId="77777777" w:rsidR="002D0771" w:rsidRPr="001F7736" w:rsidRDefault="002D0771" w:rsidP="002D0771">
            <w:pPr>
              <w:jc w:val="both"/>
              <w:rPr>
                <w:kern w:val="2"/>
                <w:sz w:val="22"/>
                <w:szCs w:val="22"/>
              </w:rPr>
            </w:pPr>
            <w:r w:rsidRPr="001F7736">
              <w:rPr>
                <w:kern w:val="2"/>
                <w:sz w:val="22"/>
                <w:szCs w:val="22"/>
              </w:rPr>
              <w:t>10.2.4. Tiekėjas pažeidžia Bendrųjų sąlygų nuostatas, reglamentuojančias konkurenciją, intelektinės nuosavybės ar konfidencialios informacijos valdymą;</w:t>
            </w:r>
          </w:p>
          <w:p w14:paraId="1D5BBB16" w14:textId="5932CCBA" w:rsidR="002D0771" w:rsidRPr="00273F8C" w:rsidRDefault="002D0771" w:rsidP="002D0771">
            <w:pPr>
              <w:jc w:val="both"/>
              <w:rPr>
                <w:kern w:val="2"/>
                <w:sz w:val="22"/>
                <w:szCs w:val="22"/>
              </w:rPr>
            </w:pPr>
            <w:r w:rsidRPr="001F7736">
              <w:rPr>
                <w:kern w:val="2"/>
                <w:sz w:val="22"/>
                <w:szCs w:val="22"/>
              </w:rPr>
              <w:t>10.2.5. Tiekėjas pažeidžia Bendrųjų sąlygų nuostatas dėl Sutarties vykdymui pasitelkiamų naujų subtiekėjų ir (ar specialistų) / esamų subtiekėjų ir (ar) specialistų keitimo.</w:t>
            </w:r>
          </w:p>
        </w:tc>
      </w:tr>
      <w:tr w:rsidR="00AA3433" w:rsidRPr="00273F8C" w14:paraId="1F50296E" w14:textId="77777777" w:rsidTr="00C865F3">
        <w:trPr>
          <w:trHeight w:val="300"/>
        </w:trPr>
        <w:tc>
          <w:tcPr>
            <w:tcW w:w="10249" w:type="dxa"/>
            <w:gridSpan w:val="3"/>
          </w:tcPr>
          <w:p w14:paraId="78D85C0C" w14:textId="77777777" w:rsidR="00AA3433" w:rsidRPr="00273F8C" w:rsidRDefault="00AA3433" w:rsidP="008D43E1">
            <w:pPr>
              <w:jc w:val="both"/>
              <w:rPr>
                <w:b/>
                <w:bCs/>
                <w:kern w:val="2"/>
                <w:sz w:val="22"/>
                <w:szCs w:val="22"/>
              </w:rPr>
            </w:pPr>
            <w:r w:rsidRPr="00273F8C">
              <w:rPr>
                <w:b/>
                <w:bCs/>
                <w:kern w:val="2"/>
                <w:sz w:val="22"/>
                <w:szCs w:val="22"/>
              </w:rPr>
              <w:lastRenderedPageBreak/>
              <w:t>11. SUTARTIES GALIOJIMAS IR KEITIMAS</w:t>
            </w:r>
          </w:p>
        </w:tc>
      </w:tr>
      <w:tr w:rsidR="002D0771" w:rsidRPr="00273F8C" w14:paraId="19F6CBEE" w14:textId="77777777" w:rsidTr="00C865F3">
        <w:trPr>
          <w:trHeight w:val="300"/>
        </w:trPr>
        <w:tc>
          <w:tcPr>
            <w:tcW w:w="3246" w:type="dxa"/>
          </w:tcPr>
          <w:p w14:paraId="6152182E" w14:textId="77777777" w:rsidR="002D0771" w:rsidRPr="00273F8C" w:rsidRDefault="002D0771" w:rsidP="002D0771">
            <w:pPr>
              <w:rPr>
                <w:b/>
                <w:bCs/>
                <w:kern w:val="2"/>
                <w:sz w:val="22"/>
                <w:szCs w:val="22"/>
              </w:rPr>
            </w:pPr>
            <w:r w:rsidRPr="00273F8C">
              <w:rPr>
                <w:b/>
                <w:bCs/>
                <w:kern w:val="2"/>
                <w:sz w:val="22"/>
                <w:szCs w:val="22"/>
              </w:rPr>
              <w:t>11.1. Sutarties sudarymas ir įsigaliojimas</w:t>
            </w:r>
          </w:p>
        </w:tc>
        <w:tc>
          <w:tcPr>
            <w:tcW w:w="7003" w:type="dxa"/>
            <w:gridSpan w:val="2"/>
          </w:tcPr>
          <w:p w14:paraId="7FAA91D4" w14:textId="77777777" w:rsidR="002D0771" w:rsidRPr="001F7736" w:rsidRDefault="002D0771" w:rsidP="002D0771">
            <w:pPr>
              <w:jc w:val="both"/>
              <w:rPr>
                <w:kern w:val="2"/>
                <w:sz w:val="22"/>
                <w:szCs w:val="22"/>
              </w:rPr>
            </w:pPr>
            <w:r w:rsidRPr="001F7736">
              <w:rPr>
                <w:kern w:val="2"/>
                <w:sz w:val="22"/>
                <w:szCs w:val="22"/>
              </w:rPr>
              <w:t>Ši Sutartis laikoma sudaryta ir įsigalioja nuo Sutarties pasirašymo dienos (antrosios Šalies pasirašymo dieną).</w:t>
            </w:r>
          </w:p>
          <w:p w14:paraId="51ADF758" w14:textId="5C1E1569" w:rsidR="002D0771" w:rsidRPr="00273F8C" w:rsidRDefault="002D0771" w:rsidP="002D0771">
            <w:pPr>
              <w:jc w:val="both"/>
              <w:rPr>
                <w:color w:val="4472C4"/>
                <w:kern w:val="2"/>
                <w:sz w:val="22"/>
                <w:szCs w:val="22"/>
              </w:rPr>
            </w:pPr>
            <w:r w:rsidRPr="001F7736">
              <w:rPr>
                <w:kern w:val="2"/>
                <w:sz w:val="22"/>
                <w:szCs w:val="22"/>
              </w:rPr>
              <w:t xml:space="preserve">Sutartis galioja iki visiško prievolių įvykdymo (kol bus išnaudota Pradinės Sutarties vertė, bet jos terminas negali būti ilgesnis kaip </w:t>
            </w:r>
            <w:r>
              <w:rPr>
                <w:kern w:val="2"/>
                <w:sz w:val="22"/>
                <w:szCs w:val="22"/>
              </w:rPr>
              <w:t>11</w:t>
            </w:r>
            <w:r w:rsidRPr="001F7736">
              <w:rPr>
                <w:kern w:val="2"/>
                <w:sz w:val="22"/>
                <w:szCs w:val="22"/>
              </w:rPr>
              <w:t xml:space="preserve"> (</w:t>
            </w:r>
            <w:r>
              <w:rPr>
                <w:kern w:val="2"/>
                <w:sz w:val="22"/>
                <w:szCs w:val="22"/>
              </w:rPr>
              <w:t>vienuolika</w:t>
            </w:r>
            <w:r w:rsidRPr="001F7736">
              <w:rPr>
                <w:kern w:val="2"/>
                <w:sz w:val="22"/>
                <w:szCs w:val="22"/>
              </w:rPr>
              <w:t>) mėnesi</w:t>
            </w:r>
            <w:r>
              <w:rPr>
                <w:kern w:val="2"/>
                <w:sz w:val="22"/>
                <w:szCs w:val="22"/>
              </w:rPr>
              <w:t xml:space="preserve">ų </w:t>
            </w:r>
            <w:r w:rsidRPr="001F7736">
              <w:rPr>
                <w:kern w:val="2"/>
                <w:sz w:val="22"/>
                <w:szCs w:val="22"/>
              </w:rPr>
              <w:t>(įskaičiuotas atsiskaitymas tarp Šalių pagal Sutarties 5.5 punktą</w:t>
            </w:r>
            <w:r>
              <w:rPr>
                <w:kern w:val="2"/>
                <w:sz w:val="22"/>
                <w:szCs w:val="22"/>
              </w:rPr>
              <w:t xml:space="preserve"> ir tiekimo pratęsimas 4.2 punktas</w:t>
            </w:r>
            <w:r w:rsidRPr="001F7736">
              <w:rPr>
                <w:kern w:val="2"/>
                <w:sz w:val="22"/>
                <w:szCs w:val="22"/>
              </w:rPr>
              <w:t xml:space="preserve">). </w:t>
            </w:r>
          </w:p>
        </w:tc>
      </w:tr>
      <w:tr w:rsidR="002D0771" w:rsidRPr="00273F8C" w14:paraId="7B0A30BF" w14:textId="77777777" w:rsidTr="00C865F3">
        <w:trPr>
          <w:trHeight w:val="300"/>
        </w:trPr>
        <w:tc>
          <w:tcPr>
            <w:tcW w:w="3246" w:type="dxa"/>
          </w:tcPr>
          <w:p w14:paraId="2BFA1E96" w14:textId="77777777" w:rsidR="002D0771" w:rsidRPr="00273F8C" w:rsidRDefault="002D0771" w:rsidP="002D0771">
            <w:pPr>
              <w:rPr>
                <w:b/>
                <w:bCs/>
                <w:kern w:val="2"/>
                <w:sz w:val="22"/>
                <w:szCs w:val="22"/>
              </w:rPr>
            </w:pPr>
            <w:r w:rsidRPr="00273F8C">
              <w:rPr>
                <w:b/>
                <w:bCs/>
                <w:kern w:val="2"/>
                <w:sz w:val="22"/>
                <w:szCs w:val="22"/>
              </w:rPr>
              <w:t>11.2. Sutarties galiojimo termino pratęsimas</w:t>
            </w:r>
          </w:p>
        </w:tc>
        <w:tc>
          <w:tcPr>
            <w:tcW w:w="7003" w:type="dxa"/>
            <w:gridSpan w:val="2"/>
          </w:tcPr>
          <w:p w14:paraId="35743204" w14:textId="77777777" w:rsidR="002D0771" w:rsidRPr="00273F8C" w:rsidRDefault="002D0771" w:rsidP="002D0771">
            <w:pPr>
              <w:rPr>
                <w:kern w:val="2"/>
                <w:sz w:val="22"/>
                <w:szCs w:val="22"/>
              </w:rPr>
            </w:pPr>
            <w:r w:rsidRPr="00273F8C">
              <w:rPr>
                <w:kern w:val="2"/>
                <w:sz w:val="22"/>
                <w:szCs w:val="22"/>
              </w:rPr>
              <w:t>Netaikoma</w:t>
            </w:r>
          </w:p>
          <w:p w14:paraId="45AF8EE8" w14:textId="77777777" w:rsidR="002D0771" w:rsidRPr="00273F8C" w:rsidRDefault="002D0771" w:rsidP="002D0771">
            <w:pPr>
              <w:jc w:val="both"/>
              <w:rPr>
                <w:kern w:val="2"/>
                <w:sz w:val="22"/>
                <w:szCs w:val="22"/>
              </w:rPr>
            </w:pPr>
          </w:p>
        </w:tc>
      </w:tr>
      <w:tr w:rsidR="002D0771" w:rsidRPr="00F60AE3" w14:paraId="0EDCBF49" w14:textId="77777777" w:rsidTr="00C865F3">
        <w:trPr>
          <w:trHeight w:val="300"/>
        </w:trPr>
        <w:tc>
          <w:tcPr>
            <w:tcW w:w="10249" w:type="dxa"/>
            <w:gridSpan w:val="3"/>
          </w:tcPr>
          <w:p w14:paraId="1E99D713" w14:textId="4843382C" w:rsidR="002D0771" w:rsidRPr="00624BE1" w:rsidRDefault="002D0771" w:rsidP="002D0771">
            <w:pPr>
              <w:jc w:val="center"/>
              <w:rPr>
                <w:b/>
                <w:bCs/>
                <w:kern w:val="2"/>
                <w:sz w:val="22"/>
                <w:szCs w:val="22"/>
              </w:rPr>
            </w:pPr>
            <w:r w:rsidRPr="00273F8C">
              <w:rPr>
                <w:b/>
                <w:bCs/>
                <w:kern w:val="2"/>
                <w:sz w:val="22"/>
                <w:szCs w:val="22"/>
              </w:rPr>
              <w:t>12. SUTARTIES NUTRAUKIMAS</w:t>
            </w:r>
          </w:p>
        </w:tc>
      </w:tr>
      <w:tr w:rsidR="002D0771" w:rsidRPr="00F60AE3" w14:paraId="5D21BC0A" w14:textId="77777777" w:rsidTr="00C865F3">
        <w:trPr>
          <w:trHeight w:val="300"/>
        </w:trPr>
        <w:tc>
          <w:tcPr>
            <w:tcW w:w="3246" w:type="dxa"/>
          </w:tcPr>
          <w:p w14:paraId="45A2FCA8" w14:textId="43190FED" w:rsidR="002D0771" w:rsidRPr="00624BE1" w:rsidRDefault="002D0771" w:rsidP="002D0771">
            <w:pPr>
              <w:rPr>
                <w:b/>
                <w:bCs/>
                <w:kern w:val="2"/>
                <w:sz w:val="22"/>
                <w:szCs w:val="22"/>
              </w:rPr>
            </w:pPr>
            <w:r w:rsidRPr="00273F8C">
              <w:rPr>
                <w:b/>
                <w:bCs/>
                <w:kern w:val="2"/>
                <w:sz w:val="22"/>
                <w:szCs w:val="22"/>
              </w:rPr>
              <w:t>12.1. Sutarties nutraukimo pagrindai</w:t>
            </w:r>
          </w:p>
        </w:tc>
        <w:tc>
          <w:tcPr>
            <w:tcW w:w="7003" w:type="dxa"/>
            <w:gridSpan w:val="2"/>
          </w:tcPr>
          <w:p w14:paraId="413D0626" w14:textId="065F3ABF" w:rsidR="002D0771" w:rsidRPr="00624BE1" w:rsidRDefault="002D0771" w:rsidP="002D0771">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2D0771" w:rsidRPr="00F60AE3" w14:paraId="63FEFB18" w14:textId="77777777" w:rsidTr="00C865F3">
        <w:trPr>
          <w:trHeight w:val="300"/>
        </w:trPr>
        <w:tc>
          <w:tcPr>
            <w:tcW w:w="3246" w:type="dxa"/>
          </w:tcPr>
          <w:p w14:paraId="733929B4" w14:textId="77777777" w:rsidR="002D0771" w:rsidRPr="00273F8C" w:rsidRDefault="002D0771" w:rsidP="002D0771">
            <w:pPr>
              <w:rPr>
                <w:b/>
                <w:bCs/>
                <w:kern w:val="2"/>
                <w:sz w:val="22"/>
                <w:szCs w:val="22"/>
              </w:rPr>
            </w:pPr>
            <w:r w:rsidRPr="00273F8C">
              <w:rPr>
                <w:b/>
                <w:bCs/>
                <w:kern w:val="2"/>
                <w:sz w:val="22"/>
                <w:szCs w:val="22"/>
              </w:rPr>
              <w:t>12.2. Esminiai Sutarties pažeidimai</w:t>
            </w:r>
          </w:p>
          <w:p w14:paraId="5F465CED" w14:textId="77777777" w:rsidR="002D0771" w:rsidRPr="00624BE1" w:rsidRDefault="002D0771" w:rsidP="002D0771">
            <w:pPr>
              <w:rPr>
                <w:b/>
                <w:bCs/>
                <w:kern w:val="2"/>
                <w:sz w:val="22"/>
                <w:szCs w:val="22"/>
              </w:rPr>
            </w:pPr>
          </w:p>
        </w:tc>
        <w:tc>
          <w:tcPr>
            <w:tcW w:w="7003" w:type="dxa"/>
            <w:gridSpan w:val="2"/>
          </w:tcPr>
          <w:p w14:paraId="33C6CBCF" w14:textId="7DADEA98" w:rsidR="002D0771" w:rsidRPr="00257880" w:rsidRDefault="002D0771" w:rsidP="002D0771">
            <w:pPr>
              <w:jc w:val="both"/>
              <w:rPr>
                <w:color w:val="000000" w:themeColor="text1"/>
                <w:kern w:val="2"/>
                <w:sz w:val="22"/>
                <w:szCs w:val="22"/>
              </w:rPr>
            </w:pPr>
            <w:r w:rsidRPr="00257880">
              <w:rPr>
                <w:color w:val="000000" w:themeColor="text1"/>
                <w:kern w:val="2"/>
                <w:sz w:val="22"/>
                <w:szCs w:val="22"/>
              </w:rPr>
              <w:t>12.2.1. Tiekėjas nevykdo prisiimtų įsipareigojimų už Sutartyje nustatytą Sutarties kainą;</w:t>
            </w:r>
          </w:p>
          <w:p w14:paraId="140DC48E" w14:textId="6DE0E3C6" w:rsidR="002D0771" w:rsidRDefault="002D0771" w:rsidP="002D0771">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2</w:t>
            </w:r>
            <w:r w:rsidRPr="0025788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w:t>
            </w:r>
            <w:r w:rsidRPr="00257880">
              <w:rPr>
                <w:rFonts w:eastAsia="Arial"/>
                <w:color w:val="000000" w:themeColor="text1"/>
                <w:kern w:val="2"/>
                <w:sz w:val="22"/>
                <w:szCs w:val="22"/>
                <w:lang w:val="lt"/>
              </w:rPr>
              <w:t xml:space="preserve">Prekes </w:t>
            </w:r>
            <w:r>
              <w:rPr>
                <w:rFonts w:eastAsia="Arial"/>
                <w:color w:val="000000" w:themeColor="text1"/>
                <w:kern w:val="2"/>
                <w:sz w:val="22"/>
                <w:szCs w:val="22"/>
                <w:lang w:val="lt"/>
              </w:rPr>
              <w:t xml:space="preserve">į </w:t>
            </w:r>
            <w:r w:rsidRPr="00257880">
              <w:rPr>
                <w:rFonts w:eastAsia="Arial"/>
                <w:color w:val="000000" w:themeColor="text1"/>
                <w:kern w:val="2"/>
                <w:sz w:val="22"/>
                <w:szCs w:val="22"/>
                <w:lang w:val="lt"/>
              </w:rPr>
              <w:t xml:space="preserve">daugiau nei 30 </w:t>
            </w:r>
            <w:r>
              <w:rPr>
                <w:rFonts w:eastAsia="Arial"/>
                <w:color w:val="000000" w:themeColor="text1"/>
                <w:kern w:val="2"/>
                <w:sz w:val="22"/>
                <w:szCs w:val="22"/>
                <w:lang w:val="lt"/>
              </w:rPr>
              <w:t xml:space="preserve">(trisdešimt) </w:t>
            </w:r>
            <w:r w:rsidRPr="00257880">
              <w:rPr>
                <w:rFonts w:eastAsia="Arial"/>
                <w:color w:val="000000" w:themeColor="text1"/>
                <w:kern w:val="2"/>
                <w:sz w:val="22"/>
                <w:szCs w:val="22"/>
                <w:lang w:val="lt"/>
              </w:rPr>
              <w:t>dienų</w:t>
            </w:r>
            <w:r>
              <w:rPr>
                <w:rFonts w:eastAsia="Arial"/>
                <w:color w:val="000000" w:themeColor="text1"/>
                <w:kern w:val="2"/>
                <w:sz w:val="22"/>
                <w:szCs w:val="22"/>
                <w:lang w:val="lt"/>
              </w:rPr>
              <w:t>;</w:t>
            </w:r>
          </w:p>
          <w:p w14:paraId="46A4A195" w14:textId="79D311F9" w:rsidR="002D0771" w:rsidRDefault="002D0771" w:rsidP="002D0771">
            <w:pPr>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 xml:space="preserve">12.2.3. </w:t>
            </w:r>
            <w:r w:rsidRPr="002D0771">
              <w:rPr>
                <w:rFonts w:eastAsia="Arial"/>
                <w:color w:val="000000" w:themeColor="text1"/>
                <w:kern w:val="2"/>
                <w:sz w:val="22"/>
                <w:szCs w:val="22"/>
                <w:lang w:val="lt"/>
              </w:rPr>
              <w:t>Tiekėjui Priskaičiuotų netesybų suma viršija 20 (dvidešimt) proc. Pradinės sutarties vertės.</w:t>
            </w:r>
          </w:p>
          <w:p w14:paraId="6202D7BA" w14:textId="752A7060" w:rsidR="002D0771" w:rsidRDefault="002D0771" w:rsidP="002D0771">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C865F3">
              <w:rPr>
                <w:rFonts w:eastAsia="Arial"/>
                <w:color w:val="000000" w:themeColor="text1"/>
                <w:kern w:val="2"/>
                <w:sz w:val="22"/>
                <w:szCs w:val="22"/>
                <w:lang w:val="lt"/>
              </w:rPr>
              <w:t>4</w:t>
            </w:r>
            <w:r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001E6D4D">
              <w:rPr>
                <w:color w:val="000000" w:themeColor="text1"/>
                <w:kern w:val="2"/>
                <w:sz w:val="22"/>
                <w:szCs w:val="22"/>
              </w:rPr>
              <w:t>3</w:t>
            </w:r>
            <w:r w:rsidRPr="00257880">
              <w:rPr>
                <w:color w:val="000000" w:themeColor="text1"/>
                <w:kern w:val="2"/>
                <w:sz w:val="22"/>
                <w:szCs w:val="22"/>
              </w:rPr>
              <w:t xml:space="preserve">0 </w:t>
            </w:r>
            <w:r>
              <w:rPr>
                <w:color w:val="000000" w:themeColor="text1"/>
                <w:kern w:val="2"/>
                <w:sz w:val="22"/>
                <w:szCs w:val="22"/>
              </w:rPr>
              <w:t>(</w:t>
            </w:r>
            <w:r w:rsidR="001E6D4D">
              <w:rPr>
                <w:color w:val="000000" w:themeColor="text1"/>
                <w:kern w:val="2"/>
                <w:sz w:val="22"/>
                <w:szCs w:val="22"/>
              </w:rPr>
              <w:t>trisdešimt</w:t>
            </w:r>
            <w:r>
              <w:rPr>
                <w:color w:val="000000" w:themeColor="text1"/>
                <w:kern w:val="2"/>
                <w:sz w:val="22"/>
                <w:szCs w:val="22"/>
              </w:rPr>
              <w:t xml:space="preserve">) </w:t>
            </w:r>
            <w:r w:rsidRPr="00257880">
              <w:rPr>
                <w:color w:val="000000" w:themeColor="text1"/>
                <w:kern w:val="2"/>
                <w:sz w:val="22"/>
                <w:szCs w:val="22"/>
              </w:rPr>
              <w:t>dienų neištaiso pažeidimo</w:t>
            </w:r>
            <w:r w:rsidRPr="00257880">
              <w:rPr>
                <w:rFonts w:eastAsia="Arial"/>
                <w:color w:val="000000" w:themeColor="text1"/>
                <w:kern w:val="2"/>
                <w:sz w:val="22"/>
                <w:szCs w:val="22"/>
                <w:lang w:val="lt"/>
              </w:rPr>
              <w:t>;</w:t>
            </w:r>
          </w:p>
          <w:p w14:paraId="221AF47B" w14:textId="25F629BC" w:rsidR="002D0771" w:rsidRPr="00257880" w:rsidRDefault="002D0771" w:rsidP="002D0771">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C865F3">
              <w:rPr>
                <w:rFonts w:eastAsia="Arial"/>
                <w:color w:val="000000" w:themeColor="text1"/>
                <w:kern w:val="2"/>
                <w:sz w:val="22"/>
                <w:szCs w:val="22"/>
                <w:lang w:val="lt"/>
              </w:rPr>
              <w:t>5</w:t>
            </w:r>
            <w:r w:rsidRPr="0025788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726FE56C" w14:textId="7BDDF9FE" w:rsidR="002D0771" w:rsidRPr="002D0771" w:rsidRDefault="002D0771" w:rsidP="002D0771">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D0771">
              <w:rPr>
                <w:rFonts w:eastAsia="Arial"/>
                <w:color w:val="000000" w:themeColor="text1"/>
                <w:kern w:val="2"/>
                <w:sz w:val="22"/>
                <w:szCs w:val="22"/>
                <w:lang w:val="lt"/>
              </w:rPr>
              <w:t>12.2.</w:t>
            </w:r>
            <w:r w:rsidR="003E43D7">
              <w:rPr>
                <w:rFonts w:eastAsia="Arial"/>
                <w:color w:val="000000" w:themeColor="text1"/>
                <w:kern w:val="2"/>
                <w:sz w:val="22"/>
                <w:szCs w:val="22"/>
                <w:lang w:val="lt"/>
              </w:rPr>
              <w:t>6</w:t>
            </w:r>
            <w:r w:rsidRPr="002D0771">
              <w:rPr>
                <w:rFonts w:eastAsia="Arial"/>
                <w:color w:val="000000" w:themeColor="text1"/>
                <w:kern w:val="2"/>
                <w:sz w:val="22"/>
                <w:szCs w:val="22"/>
                <w:lang w:val="lt"/>
              </w:rPr>
              <w:t>. Tiekėjas daugiau nei vieną kartą per Sutarties vykdymo laikotarpį pažeidžia Bendrųjų sąlygų nuostatas, reglamentuojančias konkurenciją, intelektinės nuosavybės ar konfidencialios informacijos valdymą;</w:t>
            </w:r>
          </w:p>
          <w:p w14:paraId="06FE4739" w14:textId="0DCC7106" w:rsidR="002D0771" w:rsidRPr="00B14B53" w:rsidRDefault="002D0771" w:rsidP="002D0771">
            <w:pPr>
              <w:spacing w:line="257" w:lineRule="auto"/>
              <w:jc w:val="both"/>
              <w:rPr>
                <w:color w:val="000000" w:themeColor="text1"/>
                <w:kern w:val="2"/>
                <w:sz w:val="22"/>
                <w:szCs w:val="22"/>
              </w:rPr>
            </w:pPr>
            <w:r w:rsidRPr="002D0771">
              <w:rPr>
                <w:rFonts w:eastAsia="Arial"/>
                <w:color w:val="000000" w:themeColor="text1"/>
                <w:kern w:val="2"/>
                <w:sz w:val="22"/>
                <w:szCs w:val="22"/>
                <w:lang w:val="lt"/>
              </w:rPr>
              <w:t>12.2.</w:t>
            </w:r>
            <w:r w:rsidR="003E43D7">
              <w:rPr>
                <w:rFonts w:eastAsia="Arial"/>
                <w:color w:val="000000" w:themeColor="text1"/>
                <w:kern w:val="2"/>
                <w:sz w:val="22"/>
                <w:szCs w:val="22"/>
                <w:lang w:val="lt"/>
              </w:rPr>
              <w:t>7</w:t>
            </w:r>
            <w:r w:rsidRPr="002D0771">
              <w:rPr>
                <w:rFonts w:eastAsia="Arial"/>
                <w:color w:val="000000" w:themeColor="text1"/>
                <w:kern w:val="2"/>
                <w:sz w:val="22"/>
                <w:szCs w:val="22"/>
                <w:lang w:val="lt"/>
              </w:rPr>
              <w:t>. Tiekėjas daugiau nei vieną kartą per Sutarties vykdymo laikotarpį pažeidžia Bendrųjų sąlygų nuostatas dėl Sutarties vykdymui pasitelkiamų naujų subtiekėjų ir (ar specialistų) / esamų subtiekėjų ir (ar) specialistų keitimo.</w:t>
            </w:r>
          </w:p>
        </w:tc>
      </w:tr>
      <w:tr w:rsidR="002D0771" w:rsidRPr="00F60AE3" w14:paraId="6C35B254" w14:textId="77777777" w:rsidTr="00C865F3">
        <w:trPr>
          <w:trHeight w:val="300"/>
        </w:trPr>
        <w:tc>
          <w:tcPr>
            <w:tcW w:w="10249" w:type="dxa"/>
            <w:gridSpan w:val="3"/>
          </w:tcPr>
          <w:p w14:paraId="47F3BA0F" w14:textId="6269C588" w:rsidR="002D0771" w:rsidRPr="00624BE1" w:rsidRDefault="002D0771" w:rsidP="002D0771">
            <w:pPr>
              <w:jc w:val="center"/>
              <w:rPr>
                <w:kern w:val="2"/>
                <w:sz w:val="22"/>
                <w:szCs w:val="22"/>
              </w:rPr>
            </w:pPr>
            <w:r w:rsidRPr="00273F8C">
              <w:rPr>
                <w:b/>
                <w:bCs/>
                <w:kern w:val="2"/>
                <w:sz w:val="22"/>
                <w:szCs w:val="22"/>
              </w:rPr>
              <w:t xml:space="preserve">13. APLINKOSAUGINIAI IR SOCIALINIAI KRITERIJAI </w:t>
            </w:r>
            <w:r w:rsidRPr="00273F8C">
              <w:rPr>
                <w:kern w:val="2"/>
                <w:sz w:val="22"/>
                <w:szCs w:val="22"/>
              </w:rPr>
              <w:t>(taikoma, jeigu aplinkosauginiai ir (arba) socialiniai kriterijai nustatomi kaip Sutarties vykdymo sąlygos)</w:t>
            </w:r>
          </w:p>
        </w:tc>
      </w:tr>
      <w:tr w:rsidR="00C865F3" w:rsidRPr="00F60AE3" w14:paraId="3D0ED71B" w14:textId="77777777" w:rsidTr="00C865F3">
        <w:trPr>
          <w:trHeight w:val="300"/>
        </w:trPr>
        <w:tc>
          <w:tcPr>
            <w:tcW w:w="3246" w:type="dxa"/>
          </w:tcPr>
          <w:p w14:paraId="63073B65" w14:textId="48EBA65D" w:rsidR="00C865F3" w:rsidRPr="00624BE1" w:rsidRDefault="00C865F3" w:rsidP="00C865F3">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003" w:type="dxa"/>
            <w:gridSpan w:val="2"/>
          </w:tcPr>
          <w:p w14:paraId="10024335" w14:textId="77777777" w:rsidR="00C865F3" w:rsidRPr="001F7736" w:rsidRDefault="00C865F3" w:rsidP="00C865F3">
            <w:pPr>
              <w:jc w:val="both"/>
              <w:rPr>
                <w:color w:val="000000" w:themeColor="text1"/>
                <w:kern w:val="2"/>
                <w:sz w:val="22"/>
                <w:szCs w:val="22"/>
              </w:rPr>
            </w:pPr>
            <w:r w:rsidRPr="001F7736">
              <w:rPr>
                <w:color w:val="000000" w:themeColor="text1"/>
                <w:kern w:val="2"/>
                <w:sz w:val="22"/>
                <w:szCs w:val="22"/>
                <w:shd w:val="clear" w:color="auto" w:fill="FFFFFF"/>
              </w:rPr>
              <w:t xml:space="preserve">13.1.1.Aplinkosauginiai kriterijai Prekėms nustatomi vadovaujantis </w:t>
            </w:r>
            <w:r w:rsidRPr="001F7736">
              <w:rPr>
                <w:color w:val="000000" w:themeColor="text1"/>
                <w:kern w:val="2"/>
                <w:sz w:val="22"/>
                <w:szCs w:val="22"/>
              </w:rPr>
              <w:t>Aplinkos apsaugos kriterijų taikymo, vykdant žaliuosius pirkimus, tvarkos aprašo, patvirtinto 2011 m. birželio 28 d. įsakymu D1-508</w:t>
            </w:r>
            <w:r w:rsidRPr="001F7736">
              <w:rPr>
                <w:color w:val="000000" w:themeColor="text1"/>
                <w:kern w:val="2"/>
                <w:sz w:val="22"/>
                <w:szCs w:val="22"/>
                <w:shd w:val="clear" w:color="auto" w:fill="FFFFFF"/>
              </w:rPr>
              <w:t xml:space="preserve"> „Dėl Aplinkos apsaugos kriterijų taikymo, vykdant žaliuosius pirkimus, tvarkos aprašo patvirtinimo“ (toliau – Tvarkos aprašas) 4.4.4 </w:t>
            </w:r>
            <w:r w:rsidRPr="001F7736">
              <w:rPr>
                <w:color w:val="000000" w:themeColor="text1"/>
                <w:kern w:val="2"/>
                <w:sz w:val="22"/>
                <w:szCs w:val="22"/>
              </w:rPr>
              <w:t> papunkčiu.</w:t>
            </w:r>
          </w:p>
          <w:p w14:paraId="6DF8E414" w14:textId="77777777" w:rsidR="00C865F3" w:rsidRDefault="00C865F3" w:rsidP="00C865F3">
            <w:pPr>
              <w:jc w:val="both"/>
              <w:rPr>
                <w:rFonts w:ascii="TimesNewRomanPSMT" w:hAnsi="TimesNewRomanPSMT" w:cs="TimesNewRomanPSMT"/>
                <w:sz w:val="22"/>
                <w:szCs w:val="22"/>
                <w:lang w:bidi="bo-CN"/>
              </w:rPr>
            </w:pPr>
            <w:r w:rsidRPr="001F7736">
              <w:rPr>
                <w:bCs/>
                <w:color w:val="000000" w:themeColor="text1"/>
                <w:sz w:val="22"/>
                <w:szCs w:val="22"/>
                <w:bdr w:val="none" w:sz="0" w:space="0" w:color="auto" w:frame="1"/>
              </w:rPr>
              <w:t xml:space="preserve">13.1.2. </w:t>
            </w:r>
            <w:r w:rsidRPr="001F7736">
              <w:rPr>
                <w:bCs/>
                <w:color w:val="000000"/>
                <w:sz w:val="22"/>
                <w:szCs w:val="22"/>
                <w:bdr w:val="none" w:sz="0" w:space="0" w:color="auto" w:frame="1"/>
              </w:rPr>
              <w:t>Sutarties vykdymo metu tiekėjas turi laikytis 13.2 punkte nurodytų aplinkosauginių kriterijų, sutarties vykdymo metu perkančioji organizacija turi teisę reikalauti tiekėjo pateikti dokumentus*, įrodančius atitikimą aplinkos apsaugos kriterijams</w:t>
            </w:r>
            <w:r w:rsidRPr="001F7736">
              <w:rPr>
                <w:rFonts w:ascii="TimesNewRomanPSMT" w:hAnsi="TimesNewRomanPSMT" w:cs="TimesNewRomanPSMT"/>
                <w:sz w:val="22"/>
                <w:szCs w:val="22"/>
                <w:lang w:bidi="bo-CN"/>
              </w:rPr>
              <w:t>. Nustačius, kad Tiekėjas šiame punkte nustatyto reikalavimo nesilaiko, Tiekėjui taikoma Specialiųjų sąlygų 9.5 punkte nurodyto dydžio bauda</w:t>
            </w:r>
            <w:r w:rsidR="003E43D7">
              <w:rPr>
                <w:rFonts w:ascii="TimesNewRomanPSMT" w:hAnsi="TimesNewRomanPSMT" w:cs="TimesNewRomanPSMT"/>
                <w:sz w:val="22"/>
                <w:szCs w:val="22"/>
                <w:lang w:bidi="bo-CN"/>
              </w:rPr>
              <w:t>.</w:t>
            </w:r>
          </w:p>
          <w:p w14:paraId="2679C7D6" w14:textId="77777777" w:rsidR="003E43D7" w:rsidRPr="00D2378A" w:rsidRDefault="003E43D7" w:rsidP="003E43D7">
            <w:pPr>
              <w:jc w:val="both"/>
              <w:rPr>
                <w:sz w:val="22"/>
                <w:szCs w:val="22"/>
              </w:rPr>
            </w:pPr>
            <w:r w:rsidRPr="00D2378A">
              <w:rPr>
                <w:sz w:val="22"/>
                <w:szCs w:val="22"/>
              </w:rPr>
              <w:t>13.2.1. Jeigu Prekės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2737"/>
              <w:gridCol w:w="3352"/>
            </w:tblGrid>
            <w:tr w:rsidR="003E43D7" w:rsidRPr="00D2378A" w14:paraId="2C73B957" w14:textId="77777777" w:rsidTr="00D2414D">
              <w:tc>
                <w:tcPr>
                  <w:tcW w:w="473" w:type="pct"/>
                  <w:tcMar>
                    <w:top w:w="0" w:type="dxa"/>
                    <w:left w:w="108" w:type="dxa"/>
                    <w:bottom w:w="0" w:type="dxa"/>
                    <w:right w:w="108" w:type="dxa"/>
                  </w:tcMar>
                  <w:hideMark/>
                </w:tcPr>
                <w:p w14:paraId="28F42C8B" w14:textId="77777777" w:rsidR="003E43D7" w:rsidRPr="00D2378A" w:rsidRDefault="003E43D7" w:rsidP="003E43D7">
                  <w:pPr>
                    <w:rPr>
                      <w:kern w:val="2"/>
                      <w:sz w:val="22"/>
                      <w:szCs w:val="22"/>
                      <w:shd w:val="clear" w:color="auto" w:fill="FFFFFF"/>
                    </w:rPr>
                  </w:pPr>
                  <w:r w:rsidRPr="00D2378A">
                    <w:rPr>
                      <w:kern w:val="2"/>
                      <w:sz w:val="22"/>
                      <w:szCs w:val="22"/>
                      <w:shd w:val="clear" w:color="auto" w:fill="FFFFFF"/>
                    </w:rPr>
                    <w:t>Eil. Nr.</w:t>
                  </w:r>
                </w:p>
              </w:tc>
              <w:tc>
                <w:tcPr>
                  <w:tcW w:w="2035" w:type="pct"/>
                  <w:tcMar>
                    <w:top w:w="0" w:type="dxa"/>
                    <w:left w:w="108" w:type="dxa"/>
                    <w:bottom w:w="0" w:type="dxa"/>
                    <w:right w:w="108" w:type="dxa"/>
                  </w:tcMar>
                  <w:hideMark/>
                </w:tcPr>
                <w:p w14:paraId="3A5D9522" w14:textId="77777777" w:rsidR="003E43D7" w:rsidRPr="00D2378A" w:rsidRDefault="003E43D7" w:rsidP="003E43D7">
                  <w:pPr>
                    <w:rPr>
                      <w:kern w:val="2"/>
                      <w:sz w:val="22"/>
                      <w:szCs w:val="22"/>
                      <w:shd w:val="clear" w:color="auto" w:fill="FFFFFF"/>
                    </w:rPr>
                  </w:pPr>
                  <w:r w:rsidRPr="00D2378A">
                    <w:rPr>
                      <w:kern w:val="2"/>
                      <w:sz w:val="22"/>
                      <w:szCs w:val="22"/>
                      <w:shd w:val="clear" w:color="auto" w:fill="FFFFFF"/>
                    </w:rPr>
                    <w:t>Pakuotės medžiaga</w:t>
                  </w:r>
                </w:p>
              </w:tc>
              <w:tc>
                <w:tcPr>
                  <w:tcW w:w="2492" w:type="pct"/>
                  <w:tcMar>
                    <w:top w:w="0" w:type="dxa"/>
                    <w:left w:w="108" w:type="dxa"/>
                    <w:bottom w:w="0" w:type="dxa"/>
                    <w:right w:w="108" w:type="dxa"/>
                  </w:tcMar>
                  <w:hideMark/>
                </w:tcPr>
                <w:p w14:paraId="332EFB84" w14:textId="77777777" w:rsidR="003E43D7" w:rsidRPr="00D2378A" w:rsidRDefault="003E43D7" w:rsidP="003E43D7">
                  <w:pPr>
                    <w:rPr>
                      <w:kern w:val="2"/>
                      <w:sz w:val="22"/>
                      <w:szCs w:val="22"/>
                      <w:shd w:val="clear" w:color="auto" w:fill="FFFFFF"/>
                    </w:rPr>
                  </w:pPr>
                  <w:r w:rsidRPr="00D2378A">
                    <w:rPr>
                      <w:kern w:val="2"/>
                      <w:sz w:val="22"/>
                      <w:szCs w:val="22"/>
                      <w:shd w:val="clear" w:color="auto" w:fill="FFFFFF"/>
                    </w:rPr>
                    <w:t>Ženklinimas</w:t>
                  </w:r>
                </w:p>
              </w:tc>
            </w:tr>
            <w:tr w:rsidR="003E43D7" w:rsidRPr="00D2378A" w14:paraId="701C1EEE" w14:textId="77777777" w:rsidTr="00D2414D">
              <w:tc>
                <w:tcPr>
                  <w:tcW w:w="473" w:type="pct"/>
                  <w:tcMar>
                    <w:top w:w="0" w:type="dxa"/>
                    <w:left w:w="108" w:type="dxa"/>
                    <w:bottom w:w="0" w:type="dxa"/>
                    <w:right w:w="108" w:type="dxa"/>
                  </w:tcMar>
                  <w:hideMark/>
                </w:tcPr>
                <w:p w14:paraId="6E9A15E5" w14:textId="77777777" w:rsidR="003E43D7" w:rsidRPr="00D2378A" w:rsidRDefault="003E43D7" w:rsidP="003E43D7">
                  <w:pPr>
                    <w:rPr>
                      <w:kern w:val="2"/>
                      <w:sz w:val="22"/>
                      <w:szCs w:val="22"/>
                      <w:shd w:val="clear" w:color="auto" w:fill="FFFFFF"/>
                    </w:rPr>
                  </w:pPr>
                  <w:r w:rsidRPr="00D2378A">
                    <w:rPr>
                      <w:kern w:val="2"/>
                      <w:sz w:val="22"/>
                      <w:szCs w:val="22"/>
                      <w:shd w:val="clear" w:color="auto" w:fill="FFFFFF"/>
                    </w:rPr>
                    <w:t>1.</w:t>
                  </w:r>
                </w:p>
              </w:tc>
              <w:tc>
                <w:tcPr>
                  <w:tcW w:w="2035" w:type="pct"/>
                  <w:tcMar>
                    <w:top w:w="0" w:type="dxa"/>
                    <w:left w:w="108" w:type="dxa"/>
                    <w:bottom w:w="0" w:type="dxa"/>
                    <w:right w:w="108" w:type="dxa"/>
                  </w:tcMar>
                  <w:hideMark/>
                </w:tcPr>
                <w:p w14:paraId="2846E37C" w14:textId="77777777" w:rsidR="003E43D7" w:rsidRPr="00D2378A" w:rsidRDefault="003E43D7" w:rsidP="003E43D7">
                  <w:pPr>
                    <w:rPr>
                      <w:kern w:val="2"/>
                      <w:sz w:val="22"/>
                      <w:szCs w:val="22"/>
                      <w:shd w:val="clear" w:color="auto" w:fill="FFFFFF"/>
                    </w:rPr>
                  </w:pPr>
                  <w:r w:rsidRPr="00D2378A">
                    <w:rPr>
                      <w:kern w:val="2"/>
                      <w:sz w:val="22"/>
                      <w:szCs w:val="22"/>
                      <w:shd w:val="clear" w:color="auto" w:fill="FFFFFF"/>
                    </w:rPr>
                    <w:t>Stiklas</w:t>
                  </w:r>
                </w:p>
              </w:tc>
              <w:tc>
                <w:tcPr>
                  <w:tcW w:w="2492" w:type="pct"/>
                  <w:tcMar>
                    <w:top w:w="0" w:type="dxa"/>
                    <w:left w:w="108" w:type="dxa"/>
                    <w:bottom w:w="0" w:type="dxa"/>
                    <w:right w:w="108" w:type="dxa"/>
                  </w:tcMar>
                  <w:hideMark/>
                </w:tcPr>
                <w:p w14:paraId="4291D819" w14:textId="77777777" w:rsidR="003E43D7" w:rsidRPr="00D2378A" w:rsidRDefault="003E43D7" w:rsidP="003E43D7">
                  <w:pPr>
                    <w:rPr>
                      <w:kern w:val="2"/>
                      <w:sz w:val="22"/>
                      <w:szCs w:val="22"/>
                      <w:shd w:val="clear" w:color="auto" w:fill="FFFFFF"/>
                    </w:rPr>
                  </w:pPr>
                  <w:r w:rsidRPr="00D2378A">
                    <w:rPr>
                      <w:kern w:val="2"/>
                      <w:sz w:val="22"/>
                      <w:szCs w:val="22"/>
                      <w:shd w:val="clear" w:color="auto" w:fill="FFFFFF"/>
                    </w:rPr>
                    <w:t>GL (arba GL nuo 70 iki 79)</w:t>
                  </w:r>
                </w:p>
              </w:tc>
            </w:tr>
            <w:tr w:rsidR="003E43D7" w:rsidRPr="00D2378A" w14:paraId="7426A00D" w14:textId="77777777" w:rsidTr="00D2414D">
              <w:tc>
                <w:tcPr>
                  <w:tcW w:w="473" w:type="pct"/>
                  <w:tcMar>
                    <w:top w:w="0" w:type="dxa"/>
                    <w:left w:w="108" w:type="dxa"/>
                    <w:bottom w:w="0" w:type="dxa"/>
                    <w:right w:w="108" w:type="dxa"/>
                  </w:tcMar>
                  <w:hideMark/>
                </w:tcPr>
                <w:p w14:paraId="01DB873A" w14:textId="77777777" w:rsidR="003E43D7" w:rsidRPr="00D2378A" w:rsidRDefault="003E43D7" w:rsidP="003E43D7">
                  <w:pPr>
                    <w:rPr>
                      <w:kern w:val="2"/>
                      <w:sz w:val="22"/>
                      <w:szCs w:val="22"/>
                      <w:shd w:val="clear" w:color="auto" w:fill="FFFFFF"/>
                    </w:rPr>
                  </w:pPr>
                  <w:r w:rsidRPr="00D2378A">
                    <w:rPr>
                      <w:kern w:val="2"/>
                      <w:sz w:val="22"/>
                      <w:szCs w:val="22"/>
                      <w:shd w:val="clear" w:color="auto" w:fill="FFFFFF"/>
                    </w:rPr>
                    <w:t>2.</w:t>
                  </w:r>
                </w:p>
              </w:tc>
              <w:tc>
                <w:tcPr>
                  <w:tcW w:w="2035" w:type="pct"/>
                  <w:tcMar>
                    <w:top w:w="0" w:type="dxa"/>
                    <w:left w:w="108" w:type="dxa"/>
                    <w:bottom w:w="0" w:type="dxa"/>
                    <w:right w:w="108" w:type="dxa"/>
                  </w:tcMar>
                  <w:hideMark/>
                </w:tcPr>
                <w:p w14:paraId="5DDF6BCC" w14:textId="77777777" w:rsidR="003E43D7" w:rsidRPr="00D2378A" w:rsidRDefault="003E43D7" w:rsidP="003E43D7">
                  <w:pPr>
                    <w:rPr>
                      <w:kern w:val="2"/>
                      <w:sz w:val="22"/>
                      <w:szCs w:val="22"/>
                      <w:shd w:val="clear" w:color="auto" w:fill="FFFFFF"/>
                    </w:rPr>
                  </w:pPr>
                  <w:r w:rsidRPr="00D2378A">
                    <w:rPr>
                      <w:kern w:val="2"/>
                      <w:sz w:val="22"/>
                      <w:szCs w:val="22"/>
                      <w:shd w:val="clear" w:color="auto" w:fill="FFFFFF"/>
                    </w:rPr>
                    <w:t>Metalas</w:t>
                  </w:r>
                </w:p>
              </w:tc>
              <w:tc>
                <w:tcPr>
                  <w:tcW w:w="2492" w:type="pct"/>
                  <w:tcMar>
                    <w:top w:w="0" w:type="dxa"/>
                    <w:left w:w="108" w:type="dxa"/>
                    <w:bottom w:w="0" w:type="dxa"/>
                    <w:right w:w="108" w:type="dxa"/>
                  </w:tcMar>
                  <w:hideMark/>
                </w:tcPr>
                <w:p w14:paraId="5F376600" w14:textId="77777777" w:rsidR="003E43D7" w:rsidRPr="00D2378A" w:rsidRDefault="003E43D7" w:rsidP="003E43D7">
                  <w:pPr>
                    <w:rPr>
                      <w:kern w:val="2"/>
                      <w:sz w:val="22"/>
                      <w:szCs w:val="22"/>
                      <w:shd w:val="clear" w:color="auto" w:fill="FFFFFF"/>
                    </w:rPr>
                  </w:pPr>
                  <w:r w:rsidRPr="00D2378A">
                    <w:rPr>
                      <w:kern w:val="2"/>
                      <w:sz w:val="22"/>
                      <w:szCs w:val="22"/>
                      <w:shd w:val="clear" w:color="auto" w:fill="FFFFFF"/>
                    </w:rPr>
                    <w:t xml:space="preserve">FE (arba FE 40), </w:t>
                  </w:r>
                </w:p>
                <w:p w14:paraId="6B50E643" w14:textId="77777777" w:rsidR="003E43D7" w:rsidRPr="00D2378A" w:rsidRDefault="003E43D7" w:rsidP="003E43D7">
                  <w:pPr>
                    <w:rPr>
                      <w:kern w:val="2"/>
                      <w:sz w:val="22"/>
                      <w:szCs w:val="22"/>
                      <w:shd w:val="clear" w:color="auto" w:fill="FFFFFF"/>
                    </w:rPr>
                  </w:pPr>
                  <w:r w:rsidRPr="00D2378A">
                    <w:rPr>
                      <w:kern w:val="2"/>
                      <w:sz w:val="22"/>
                      <w:szCs w:val="22"/>
                      <w:shd w:val="clear" w:color="auto" w:fill="FFFFFF"/>
                    </w:rPr>
                    <w:lastRenderedPageBreak/>
                    <w:t>ALU (arba ALU 41)</w:t>
                  </w:r>
                </w:p>
                <w:p w14:paraId="199E977F" w14:textId="77777777" w:rsidR="003E43D7" w:rsidRPr="00D2378A" w:rsidRDefault="003E43D7" w:rsidP="003E43D7">
                  <w:pPr>
                    <w:rPr>
                      <w:kern w:val="2"/>
                      <w:sz w:val="22"/>
                      <w:szCs w:val="22"/>
                      <w:shd w:val="clear" w:color="auto" w:fill="FFFFFF"/>
                    </w:rPr>
                  </w:pPr>
                  <w:r w:rsidRPr="00D2378A">
                    <w:rPr>
                      <w:kern w:val="2"/>
                      <w:sz w:val="22"/>
                      <w:szCs w:val="22"/>
                      <w:shd w:val="clear" w:color="auto" w:fill="FFFFFF"/>
                    </w:rPr>
                    <w:t>Nuo 42 iki 49</w:t>
                  </w:r>
                </w:p>
              </w:tc>
            </w:tr>
            <w:tr w:rsidR="003E43D7" w:rsidRPr="00D2378A" w14:paraId="17B8705F" w14:textId="77777777" w:rsidTr="00D2414D">
              <w:tc>
                <w:tcPr>
                  <w:tcW w:w="473" w:type="pct"/>
                  <w:tcMar>
                    <w:top w:w="0" w:type="dxa"/>
                    <w:left w:w="108" w:type="dxa"/>
                    <w:bottom w:w="0" w:type="dxa"/>
                    <w:right w:w="108" w:type="dxa"/>
                  </w:tcMar>
                  <w:hideMark/>
                </w:tcPr>
                <w:p w14:paraId="08D7066A" w14:textId="77777777" w:rsidR="003E43D7" w:rsidRPr="00D2378A" w:rsidRDefault="003E43D7" w:rsidP="003E43D7">
                  <w:pPr>
                    <w:rPr>
                      <w:kern w:val="2"/>
                      <w:sz w:val="22"/>
                      <w:szCs w:val="22"/>
                      <w:shd w:val="clear" w:color="auto" w:fill="FFFFFF"/>
                    </w:rPr>
                  </w:pPr>
                  <w:r w:rsidRPr="00D2378A">
                    <w:rPr>
                      <w:kern w:val="2"/>
                      <w:sz w:val="22"/>
                      <w:szCs w:val="22"/>
                      <w:shd w:val="clear" w:color="auto" w:fill="FFFFFF"/>
                    </w:rPr>
                    <w:lastRenderedPageBreak/>
                    <w:t>3.</w:t>
                  </w:r>
                </w:p>
              </w:tc>
              <w:tc>
                <w:tcPr>
                  <w:tcW w:w="2035" w:type="pct"/>
                  <w:tcMar>
                    <w:top w:w="0" w:type="dxa"/>
                    <w:left w:w="108" w:type="dxa"/>
                    <w:bottom w:w="0" w:type="dxa"/>
                    <w:right w:w="108" w:type="dxa"/>
                  </w:tcMar>
                  <w:hideMark/>
                </w:tcPr>
                <w:p w14:paraId="3C1DD55E" w14:textId="77777777" w:rsidR="003E43D7" w:rsidRPr="00D2378A" w:rsidRDefault="003E43D7" w:rsidP="003E43D7">
                  <w:pPr>
                    <w:rPr>
                      <w:kern w:val="2"/>
                      <w:sz w:val="22"/>
                      <w:szCs w:val="22"/>
                      <w:shd w:val="clear" w:color="auto" w:fill="FFFFFF"/>
                    </w:rPr>
                  </w:pPr>
                  <w:r w:rsidRPr="00D2378A">
                    <w:rPr>
                      <w:kern w:val="2"/>
                      <w:sz w:val="22"/>
                      <w:szCs w:val="22"/>
                      <w:shd w:val="clear" w:color="auto" w:fill="FFFFFF"/>
                    </w:rPr>
                    <w:t>Popierius ar kartonas</w:t>
                  </w:r>
                </w:p>
              </w:tc>
              <w:tc>
                <w:tcPr>
                  <w:tcW w:w="2492" w:type="pct"/>
                  <w:tcMar>
                    <w:top w:w="0" w:type="dxa"/>
                    <w:left w:w="108" w:type="dxa"/>
                    <w:bottom w:w="0" w:type="dxa"/>
                    <w:right w:w="108" w:type="dxa"/>
                  </w:tcMar>
                  <w:hideMark/>
                </w:tcPr>
                <w:p w14:paraId="5F8F4E37" w14:textId="77777777" w:rsidR="003E43D7" w:rsidRPr="00D2378A" w:rsidRDefault="003E43D7" w:rsidP="003E43D7">
                  <w:pPr>
                    <w:rPr>
                      <w:kern w:val="2"/>
                      <w:sz w:val="22"/>
                      <w:szCs w:val="22"/>
                      <w:shd w:val="clear" w:color="auto" w:fill="FFFFFF"/>
                    </w:rPr>
                  </w:pPr>
                  <w:r w:rsidRPr="00D2378A">
                    <w:rPr>
                      <w:kern w:val="2"/>
                      <w:sz w:val="22"/>
                      <w:szCs w:val="22"/>
                      <w:shd w:val="clear" w:color="auto" w:fill="FFFFFF"/>
                    </w:rPr>
                    <w:t>PAP (arba PAP nuo 20 iki 39)</w:t>
                  </w:r>
                </w:p>
              </w:tc>
            </w:tr>
            <w:tr w:rsidR="003E43D7" w:rsidRPr="00D2378A" w14:paraId="66B20FB0" w14:textId="77777777" w:rsidTr="00D2414D">
              <w:tc>
                <w:tcPr>
                  <w:tcW w:w="473" w:type="pct"/>
                  <w:tcMar>
                    <w:top w:w="0" w:type="dxa"/>
                    <w:left w:w="108" w:type="dxa"/>
                    <w:bottom w:w="0" w:type="dxa"/>
                    <w:right w:w="108" w:type="dxa"/>
                  </w:tcMar>
                  <w:hideMark/>
                </w:tcPr>
                <w:p w14:paraId="19BB9E91" w14:textId="77777777" w:rsidR="003E43D7" w:rsidRPr="00D2378A" w:rsidRDefault="003E43D7" w:rsidP="003E43D7">
                  <w:pPr>
                    <w:rPr>
                      <w:kern w:val="2"/>
                      <w:sz w:val="22"/>
                      <w:szCs w:val="22"/>
                      <w:shd w:val="clear" w:color="auto" w:fill="FFFFFF"/>
                    </w:rPr>
                  </w:pPr>
                  <w:r w:rsidRPr="00D2378A">
                    <w:rPr>
                      <w:kern w:val="2"/>
                      <w:sz w:val="22"/>
                      <w:szCs w:val="22"/>
                      <w:shd w:val="clear" w:color="auto" w:fill="FFFFFF"/>
                    </w:rPr>
                    <w:t>4.</w:t>
                  </w:r>
                </w:p>
              </w:tc>
              <w:tc>
                <w:tcPr>
                  <w:tcW w:w="2035" w:type="pct"/>
                  <w:tcMar>
                    <w:top w:w="0" w:type="dxa"/>
                    <w:left w:w="108" w:type="dxa"/>
                    <w:bottom w:w="0" w:type="dxa"/>
                    <w:right w:w="108" w:type="dxa"/>
                  </w:tcMar>
                  <w:hideMark/>
                </w:tcPr>
                <w:p w14:paraId="4DBEE10A" w14:textId="77777777" w:rsidR="003E43D7" w:rsidRPr="00D2378A" w:rsidRDefault="003E43D7" w:rsidP="003E43D7">
                  <w:pPr>
                    <w:rPr>
                      <w:kern w:val="2"/>
                      <w:sz w:val="22"/>
                      <w:szCs w:val="22"/>
                      <w:shd w:val="clear" w:color="auto" w:fill="FFFFFF"/>
                    </w:rPr>
                  </w:pPr>
                  <w:r w:rsidRPr="00D2378A">
                    <w:rPr>
                      <w:kern w:val="2"/>
                      <w:sz w:val="22"/>
                      <w:szCs w:val="22"/>
                      <w:shd w:val="clear" w:color="auto" w:fill="FFFFFF"/>
                    </w:rPr>
                    <w:t>Medis ar kamštinė medžiaga</w:t>
                  </w:r>
                </w:p>
              </w:tc>
              <w:tc>
                <w:tcPr>
                  <w:tcW w:w="2492" w:type="pct"/>
                  <w:tcMar>
                    <w:top w:w="0" w:type="dxa"/>
                    <w:left w:w="108" w:type="dxa"/>
                    <w:bottom w:w="0" w:type="dxa"/>
                    <w:right w:w="108" w:type="dxa"/>
                  </w:tcMar>
                  <w:hideMark/>
                </w:tcPr>
                <w:p w14:paraId="2ECC1799" w14:textId="77777777" w:rsidR="003E43D7" w:rsidRPr="00D2378A" w:rsidRDefault="003E43D7" w:rsidP="003E43D7">
                  <w:pPr>
                    <w:rPr>
                      <w:kern w:val="2"/>
                      <w:sz w:val="22"/>
                      <w:szCs w:val="22"/>
                      <w:shd w:val="clear" w:color="auto" w:fill="FFFFFF"/>
                    </w:rPr>
                  </w:pPr>
                  <w:r w:rsidRPr="00D2378A">
                    <w:rPr>
                      <w:kern w:val="2"/>
                      <w:sz w:val="22"/>
                      <w:szCs w:val="22"/>
                      <w:shd w:val="clear" w:color="auto" w:fill="FFFFFF"/>
                    </w:rPr>
                    <w:t>FOR (arba FOR nuo 50 iki 59)</w:t>
                  </w:r>
                </w:p>
              </w:tc>
            </w:tr>
            <w:tr w:rsidR="003E43D7" w:rsidRPr="00D2378A" w14:paraId="4E098A9F" w14:textId="77777777" w:rsidTr="00D2414D">
              <w:tc>
                <w:tcPr>
                  <w:tcW w:w="473" w:type="pct"/>
                  <w:tcMar>
                    <w:top w:w="0" w:type="dxa"/>
                    <w:left w:w="108" w:type="dxa"/>
                    <w:bottom w:w="0" w:type="dxa"/>
                    <w:right w:w="108" w:type="dxa"/>
                  </w:tcMar>
                  <w:hideMark/>
                </w:tcPr>
                <w:p w14:paraId="5810BB3D" w14:textId="77777777" w:rsidR="003E43D7" w:rsidRPr="00D2378A" w:rsidRDefault="003E43D7" w:rsidP="003E43D7">
                  <w:pPr>
                    <w:rPr>
                      <w:kern w:val="2"/>
                      <w:sz w:val="22"/>
                      <w:szCs w:val="22"/>
                      <w:shd w:val="clear" w:color="auto" w:fill="FFFFFF"/>
                    </w:rPr>
                  </w:pPr>
                  <w:r w:rsidRPr="00D2378A">
                    <w:rPr>
                      <w:kern w:val="2"/>
                      <w:sz w:val="22"/>
                      <w:szCs w:val="22"/>
                      <w:shd w:val="clear" w:color="auto" w:fill="FFFFFF"/>
                    </w:rPr>
                    <w:t>5.</w:t>
                  </w:r>
                </w:p>
              </w:tc>
              <w:tc>
                <w:tcPr>
                  <w:tcW w:w="2035" w:type="pct"/>
                  <w:tcMar>
                    <w:top w:w="0" w:type="dxa"/>
                    <w:left w:w="108" w:type="dxa"/>
                    <w:bottom w:w="0" w:type="dxa"/>
                    <w:right w:w="108" w:type="dxa"/>
                  </w:tcMar>
                  <w:hideMark/>
                </w:tcPr>
                <w:p w14:paraId="14EBE702" w14:textId="77777777" w:rsidR="003E43D7" w:rsidRPr="00D2378A" w:rsidRDefault="003E43D7" w:rsidP="003E43D7">
                  <w:pPr>
                    <w:rPr>
                      <w:noProof/>
                      <w:kern w:val="2"/>
                      <w:sz w:val="22"/>
                      <w:szCs w:val="22"/>
                      <w:shd w:val="clear" w:color="auto" w:fill="FFFFFF"/>
                    </w:rPr>
                  </w:pPr>
                  <w:r w:rsidRPr="00D2378A">
                    <w:rPr>
                      <w:noProof/>
                      <w:kern w:val="2"/>
                      <w:sz w:val="22"/>
                      <w:szCs w:val="22"/>
                      <w:shd w:val="clear" w:color="auto" w:fill="FFFFFF"/>
                    </w:rPr>
                    <w:t>Medvilnė ar džiutas</w:t>
                  </w:r>
                </w:p>
              </w:tc>
              <w:tc>
                <w:tcPr>
                  <w:tcW w:w="2492" w:type="pct"/>
                  <w:tcMar>
                    <w:top w:w="0" w:type="dxa"/>
                    <w:left w:w="108" w:type="dxa"/>
                    <w:bottom w:w="0" w:type="dxa"/>
                    <w:right w:w="108" w:type="dxa"/>
                  </w:tcMar>
                  <w:hideMark/>
                </w:tcPr>
                <w:p w14:paraId="3909F505" w14:textId="77777777" w:rsidR="003E43D7" w:rsidRPr="00D2378A" w:rsidRDefault="003E43D7" w:rsidP="003E43D7">
                  <w:pPr>
                    <w:rPr>
                      <w:kern w:val="2"/>
                      <w:sz w:val="22"/>
                      <w:szCs w:val="22"/>
                      <w:shd w:val="clear" w:color="auto" w:fill="FFFFFF"/>
                    </w:rPr>
                  </w:pPr>
                  <w:r w:rsidRPr="00D2378A">
                    <w:rPr>
                      <w:kern w:val="2"/>
                      <w:sz w:val="22"/>
                      <w:szCs w:val="22"/>
                      <w:shd w:val="clear" w:color="auto" w:fill="FFFFFF"/>
                    </w:rPr>
                    <w:t>TEX (arba TEX nuo 60 iki 69)</w:t>
                  </w:r>
                </w:p>
              </w:tc>
            </w:tr>
            <w:tr w:rsidR="003E43D7" w:rsidRPr="00D2378A" w14:paraId="11F120E4" w14:textId="77777777" w:rsidTr="00D2414D">
              <w:tc>
                <w:tcPr>
                  <w:tcW w:w="473" w:type="pct"/>
                  <w:tcMar>
                    <w:top w:w="0" w:type="dxa"/>
                    <w:left w:w="108" w:type="dxa"/>
                    <w:bottom w:w="0" w:type="dxa"/>
                    <w:right w:w="108" w:type="dxa"/>
                  </w:tcMar>
                  <w:hideMark/>
                </w:tcPr>
                <w:p w14:paraId="5F17CC61" w14:textId="77777777" w:rsidR="003E43D7" w:rsidRPr="00D2378A" w:rsidRDefault="003E43D7" w:rsidP="003E43D7">
                  <w:pPr>
                    <w:rPr>
                      <w:kern w:val="2"/>
                      <w:sz w:val="22"/>
                      <w:szCs w:val="22"/>
                      <w:shd w:val="clear" w:color="auto" w:fill="FFFFFF"/>
                    </w:rPr>
                  </w:pPr>
                  <w:r w:rsidRPr="00D2378A">
                    <w:rPr>
                      <w:kern w:val="2"/>
                      <w:sz w:val="22"/>
                      <w:szCs w:val="22"/>
                      <w:shd w:val="clear" w:color="auto" w:fill="FFFFFF"/>
                    </w:rPr>
                    <w:t>6.</w:t>
                  </w:r>
                </w:p>
              </w:tc>
              <w:tc>
                <w:tcPr>
                  <w:tcW w:w="2035" w:type="pct"/>
                  <w:tcMar>
                    <w:top w:w="0" w:type="dxa"/>
                    <w:left w:w="108" w:type="dxa"/>
                    <w:bottom w:w="0" w:type="dxa"/>
                    <w:right w:w="108" w:type="dxa"/>
                  </w:tcMar>
                  <w:hideMark/>
                </w:tcPr>
                <w:p w14:paraId="2F087E2E" w14:textId="77777777" w:rsidR="003E43D7" w:rsidRPr="00D2378A" w:rsidRDefault="003E43D7" w:rsidP="003E43D7">
                  <w:pPr>
                    <w:rPr>
                      <w:noProof/>
                      <w:kern w:val="2"/>
                      <w:sz w:val="22"/>
                      <w:szCs w:val="22"/>
                      <w:shd w:val="clear" w:color="auto" w:fill="FFFFFF"/>
                    </w:rPr>
                  </w:pPr>
                  <w:r w:rsidRPr="00D2378A">
                    <w:rPr>
                      <w:noProof/>
                      <w:kern w:val="2"/>
                      <w:sz w:val="22"/>
                      <w:szCs w:val="22"/>
                      <w:shd w:val="clear" w:color="auto" w:fill="FFFFFF"/>
                    </w:rPr>
                    <w:t>Polietilentereftalatas</w:t>
                  </w:r>
                </w:p>
              </w:tc>
              <w:tc>
                <w:tcPr>
                  <w:tcW w:w="2492" w:type="pct"/>
                  <w:tcMar>
                    <w:top w:w="0" w:type="dxa"/>
                    <w:left w:w="108" w:type="dxa"/>
                    <w:bottom w:w="0" w:type="dxa"/>
                    <w:right w:w="108" w:type="dxa"/>
                  </w:tcMar>
                  <w:hideMark/>
                </w:tcPr>
                <w:p w14:paraId="73DD757D" w14:textId="77777777" w:rsidR="003E43D7" w:rsidRPr="00D2378A" w:rsidRDefault="003E43D7" w:rsidP="003E43D7">
                  <w:pPr>
                    <w:rPr>
                      <w:kern w:val="2"/>
                      <w:sz w:val="22"/>
                      <w:szCs w:val="22"/>
                      <w:shd w:val="clear" w:color="auto" w:fill="FFFFFF"/>
                    </w:rPr>
                  </w:pPr>
                  <w:r w:rsidRPr="00D2378A">
                    <w:rPr>
                      <w:kern w:val="2"/>
                      <w:sz w:val="22"/>
                      <w:szCs w:val="22"/>
                      <w:shd w:val="clear" w:color="auto" w:fill="FFFFFF"/>
                    </w:rPr>
                    <w:t>PET arba PET 1</w:t>
                  </w:r>
                </w:p>
              </w:tc>
            </w:tr>
            <w:tr w:rsidR="003E43D7" w:rsidRPr="00D2378A" w14:paraId="5E9EFF9F" w14:textId="77777777" w:rsidTr="00D2414D">
              <w:tc>
                <w:tcPr>
                  <w:tcW w:w="473" w:type="pct"/>
                  <w:tcMar>
                    <w:top w:w="0" w:type="dxa"/>
                    <w:left w:w="108" w:type="dxa"/>
                    <w:bottom w:w="0" w:type="dxa"/>
                    <w:right w:w="108" w:type="dxa"/>
                  </w:tcMar>
                  <w:hideMark/>
                </w:tcPr>
                <w:p w14:paraId="6A8794A1" w14:textId="77777777" w:rsidR="003E43D7" w:rsidRPr="00D2378A" w:rsidRDefault="003E43D7" w:rsidP="003E43D7">
                  <w:pPr>
                    <w:rPr>
                      <w:kern w:val="2"/>
                      <w:sz w:val="22"/>
                      <w:szCs w:val="22"/>
                      <w:shd w:val="clear" w:color="auto" w:fill="FFFFFF"/>
                    </w:rPr>
                  </w:pPr>
                  <w:r w:rsidRPr="00D2378A">
                    <w:rPr>
                      <w:kern w:val="2"/>
                      <w:sz w:val="22"/>
                      <w:szCs w:val="22"/>
                      <w:shd w:val="clear" w:color="auto" w:fill="FFFFFF"/>
                    </w:rPr>
                    <w:t>7.</w:t>
                  </w:r>
                </w:p>
              </w:tc>
              <w:tc>
                <w:tcPr>
                  <w:tcW w:w="2035" w:type="pct"/>
                  <w:tcMar>
                    <w:top w:w="0" w:type="dxa"/>
                    <w:left w:w="108" w:type="dxa"/>
                    <w:bottom w:w="0" w:type="dxa"/>
                    <w:right w:w="108" w:type="dxa"/>
                  </w:tcMar>
                  <w:hideMark/>
                </w:tcPr>
                <w:p w14:paraId="6E5DE177" w14:textId="77777777" w:rsidR="003E43D7" w:rsidRPr="00D2378A" w:rsidRDefault="003E43D7" w:rsidP="003E43D7">
                  <w:pPr>
                    <w:rPr>
                      <w:noProof/>
                      <w:kern w:val="2"/>
                      <w:sz w:val="22"/>
                      <w:szCs w:val="22"/>
                      <w:shd w:val="clear" w:color="auto" w:fill="FFFFFF"/>
                    </w:rPr>
                  </w:pPr>
                  <w:r w:rsidRPr="00D2378A">
                    <w:rPr>
                      <w:noProof/>
                      <w:kern w:val="2"/>
                      <w:sz w:val="22"/>
                      <w:szCs w:val="22"/>
                      <w:shd w:val="clear" w:color="auto" w:fill="FFFFFF"/>
                    </w:rPr>
                    <w:t>Aukšto tankumo polietilenas</w:t>
                  </w:r>
                </w:p>
              </w:tc>
              <w:tc>
                <w:tcPr>
                  <w:tcW w:w="2492" w:type="pct"/>
                  <w:tcMar>
                    <w:top w:w="0" w:type="dxa"/>
                    <w:left w:w="108" w:type="dxa"/>
                    <w:bottom w:w="0" w:type="dxa"/>
                    <w:right w:w="108" w:type="dxa"/>
                  </w:tcMar>
                  <w:hideMark/>
                </w:tcPr>
                <w:p w14:paraId="229F9189" w14:textId="77777777" w:rsidR="003E43D7" w:rsidRPr="00D2378A" w:rsidRDefault="003E43D7" w:rsidP="003E43D7">
                  <w:pPr>
                    <w:rPr>
                      <w:kern w:val="2"/>
                      <w:sz w:val="22"/>
                      <w:szCs w:val="22"/>
                      <w:shd w:val="clear" w:color="auto" w:fill="FFFFFF"/>
                    </w:rPr>
                  </w:pPr>
                  <w:r w:rsidRPr="00D2378A">
                    <w:rPr>
                      <w:kern w:val="2"/>
                      <w:sz w:val="22"/>
                      <w:szCs w:val="22"/>
                      <w:shd w:val="clear" w:color="auto" w:fill="FFFFFF"/>
                    </w:rPr>
                    <w:t>HDPE (arba HDPE 2)</w:t>
                  </w:r>
                </w:p>
              </w:tc>
            </w:tr>
            <w:tr w:rsidR="003E43D7" w:rsidRPr="00D2378A" w14:paraId="72E7BE41" w14:textId="77777777" w:rsidTr="00D2414D">
              <w:tc>
                <w:tcPr>
                  <w:tcW w:w="473" w:type="pct"/>
                  <w:tcMar>
                    <w:top w:w="0" w:type="dxa"/>
                    <w:left w:w="108" w:type="dxa"/>
                    <w:bottom w:w="0" w:type="dxa"/>
                    <w:right w:w="108" w:type="dxa"/>
                  </w:tcMar>
                  <w:hideMark/>
                </w:tcPr>
                <w:p w14:paraId="14C16236" w14:textId="77777777" w:rsidR="003E43D7" w:rsidRPr="00D2378A" w:rsidRDefault="003E43D7" w:rsidP="003E43D7">
                  <w:pPr>
                    <w:rPr>
                      <w:kern w:val="2"/>
                      <w:sz w:val="22"/>
                      <w:szCs w:val="22"/>
                      <w:shd w:val="clear" w:color="auto" w:fill="FFFFFF"/>
                    </w:rPr>
                  </w:pPr>
                  <w:r w:rsidRPr="00D2378A">
                    <w:rPr>
                      <w:kern w:val="2"/>
                      <w:sz w:val="22"/>
                      <w:szCs w:val="22"/>
                      <w:shd w:val="clear" w:color="auto" w:fill="FFFFFF"/>
                    </w:rPr>
                    <w:t>8.</w:t>
                  </w:r>
                </w:p>
              </w:tc>
              <w:tc>
                <w:tcPr>
                  <w:tcW w:w="2035" w:type="pct"/>
                  <w:tcMar>
                    <w:top w:w="0" w:type="dxa"/>
                    <w:left w:w="108" w:type="dxa"/>
                    <w:bottom w:w="0" w:type="dxa"/>
                    <w:right w:w="108" w:type="dxa"/>
                  </w:tcMar>
                  <w:hideMark/>
                </w:tcPr>
                <w:p w14:paraId="59E17739" w14:textId="77777777" w:rsidR="003E43D7" w:rsidRPr="00D2378A" w:rsidRDefault="003E43D7" w:rsidP="003E43D7">
                  <w:pPr>
                    <w:rPr>
                      <w:noProof/>
                      <w:kern w:val="2"/>
                      <w:sz w:val="22"/>
                      <w:szCs w:val="22"/>
                      <w:shd w:val="clear" w:color="auto" w:fill="FFFFFF"/>
                    </w:rPr>
                  </w:pPr>
                  <w:r w:rsidRPr="00D2378A">
                    <w:rPr>
                      <w:noProof/>
                      <w:kern w:val="2"/>
                      <w:sz w:val="22"/>
                      <w:szCs w:val="22"/>
                      <w:shd w:val="clear" w:color="auto" w:fill="FFFFFF"/>
                    </w:rPr>
                    <w:t>Polivinilchloridas</w:t>
                  </w:r>
                </w:p>
              </w:tc>
              <w:tc>
                <w:tcPr>
                  <w:tcW w:w="2492" w:type="pct"/>
                  <w:tcMar>
                    <w:top w:w="0" w:type="dxa"/>
                    <w:left w:w="108" w:type="dxa"/>
                    <w:bottom w:w="0" w:type="dxa"/>
                    <w:right w:w="108" w:type="dxa"/>
                  </w:tcMar>
                  <w:hideMark/>
                </w:tcPr>
                <w:p w14:paraId="39A7BC18" w14:textId="77777777" w:rsidR="003E43D7" w:rsidRPr="00D2378A" w:rsidRDefault="003E43D7" w:rsidP="003E43D7">
                  <w:pPr>
                    <w:rPr>
                      <w:kern w:val="2"/>
                      <w:sz w:val="22"/>
                      <w:szCs w:val="22"/>
                      <w:shd w:val="clear" w:color="auto" w:fill="FFFFFF"/>
                    </w:rPr>
                  </w:pPr>
                  <w:r w:rsidRPr="00D2378A">
                    <w:rPr>
                      <w:kern w:val="2"/>
                      <w:sz w:val="22"/>
                      <w:szCs w:val="22"/>
                      <w:shd w:val="clear" w:color="auto" w:fill="FFFFFF"/>
                    </w:rPr>
                    <w:t>PVC (arba PVC 3)</w:t>
                  </w:r>
                </w:p>
              </w:tc>
            </w:tr>
            <w:tr w:rsidR="003E43D7" w:rsidRPr="00D2378A" w14:paraId="709BE0BF" w14:textId="77777777" w:rsidTr="00D2414D">
              <w:tc>
                <w:tcPr>
                  <w:tcW w:w="473" w:type="pct"/>
                  <w:tcMar>
                    <w:top w:w="0" w:type="dxa"/>
                    <w:left w:w="108" w:type="dxa"/>
                    <w:bottom w:w="0" w:type="dxa"/>
                    <w:right w:w="108" w:type="dxa"/>
                  </w:tcMar>
                  <w:hideMark/>
                </w:tcPr>
                <w:p w14:paraId="3F7AC624" w14:textId="77777777" w:rsidR="003E43D7" w:rsidRPr="00D2378A" w:rsidRDefault="003E43D7" w:rsidP="003E43D7">
                  <w:pPr>
                    <w:rPr>
                      <w:kern w:val="2"/>
                      <w:sz w:val="22"/>
                      <w:szCs w:val="22"/>
                      <w:shd w:val="clear" w:color="auto" w:fill="FFFFFF"/>
                    </w:rPr>
                  </w:pPr>
                  <w:r w:rsidRPr="00D2378A">
                    <w:rPr>
                      <w:kern w:val="2"/>
                      <w:sz w:val="22"/>
                      <w:szCs w:val="22"/>
                      <w:shd w:val="clear" w:color="auto" w:fill="FFFFFF"/>
                    </w:rPr>
                    <w:t>9.</w:t>
                  </w:r>
                </w:p>
              </w:tc>
              <w:tc>
                <w:tcPr>
                  <w:tcW w:w="2035" w:type="pct"/>
                  <w:tcMar>
                    <w:top w:w="0" w:type="dxa"/>
                    <w:left w:w="108" w:type="dxa"/>
                    <w:bottom w:w="0" w:type="dxa"/>
                    <w:right w:w="108" w:type="dxa"/>
                  </w:tcMar>
                  <w:hideMark/>
                </w:tcPr>
                <w:p w14:paraId="641016BD" w14:textId="77777777" w:rsidR="003E43D7" w:rsidRPr="00D2378A" w:rsidRDefault="003E43D7" w:rsidP="003E43D7">
                  <w:pPr>
                    <w:rPr>
                      <w:noProof/>
                      <w:kern w:val="2"/>
                      <w:sz w:val="22"/>
                      <w:szCs w:val="22"/>
                      <w:shd w:val="clear" w:color="auto" w:fill="FFFFFF"/>
                    </w:rPr>
                  </w:pPr>
                  <w:r w:rsidRPr="00D2378A">
                    <w:rPr>
                      <w:noProof/>
                      <w:kern w:val="2"/>
                      <w:sz w:val="22"/>
                      <w:szCs w:val="22"/>
                      <w:shd w:val="clear" w:color="auto" w:fill="FFFFFF"/>
                    </w:rPr>
                    <w:t>Žemo tankumo polietilenas</w:t>
                  </w:r>
                </w:p>
              </w:tc>
              <w:tc>
                <w:tcPr>
                  <w:tcW w:w="2492" w:type="pct"/>
                  <w:tcMar>
                    <w:top w:w="0" w:type="dxa"/>
                    <w:left w:w="108" w:type="dxa"/>
                    <w:bottom w:w="0" w:type="dxa"/>
                    <w:right w:w="108" w:type="dxa"/>
                  </w:tcMar>
                  <w:hideMark/>
                </w:tcPr>
                <w:p w14:paraId="58452B52" w14:textId="77777777" w:rsidR="003E43D7" w:rsidRPr="00D2378A" w:rsidRDefault="003E43D7" w:rsidP="003E43D7">
                  <w:pPr>
                    <w:rPr>
                      <w:kern w:val="2"/>
                      <w:sz w:val="22"/>
                      <w:szCs w:val="22"/>
                      <w:shd w:val="clear" w:color="auto" w:fill="FFFFFF"/>
                    </w:rPr>
                  </w:pPr>
                  <w:r w:rsidRPr="00D2378A">
                    <w:rPr>
                      <w:kern w:val="2"/>
                      <w:sz w:val="22"/>
                      <w:szCs w:val="22"/>
                      <w:shd w:val="clear" w:color="auto" w:fill="FFFFFF"/>
                    </w:rPr>
                    <w:t>LDPE (arba LDPE 4)</w:t>
                  </w:r>
                </w:p>
              </w:tc>
            </w:tr>
            <w:tr w:rsidR="003E43D7" w:rsidRPr="00D2378A" w14:paraId="5FFF2D79" w14:textId="77777777" w:rsidTr="00D2414D">
              <w:tc>
                <w:tcPr>
                  <w:tcW w:w="473" w:type="pct"/>
                  <w:tcMar>
                    <w:top w:w="0" w:type="dxa"/>
                    <w:left w:w="108" w:type="dxa"/>
                    <w:bottom w:w="0" w:type="dxa"/>
                    <w:right w:w="108" w:type="dxa"/>
                  </w:tcMar>
                  <w:hideMark/>
                </w:tcPr>
                <w:p w14:paraId="2709F82C" w14:textId="77777777" w:rsidR="003E43D7" w:rsidRPr="00D2378A" w:rsidRDefault="003E43D7" w:rsidP="003E43D7">
                  <w:pPr>
                    <w:rPr>
                      <w:kern w:val="2"/>
                      <w:sz w:val="22"/>
                      <w:szCs w:val="22"/>
                      <w:shd w:val="clear" w:color="auto" w:fill="FFFFFF"/>
                    </w:rPr>
                  </w:pPr>
                  <w:r w:rsidRPr="00D2378A">
                    <w:rPr>
                      <w:kern w:val="2"/>
                      <w:sz w:val="22"/>
                      <w:szCs w:val="22"/>
                      <w:shd w:val="clear" w:color="auto" w:fill="FFFFFF"/>
                    </w:rPr>
                    <w:t>10.</w:t>
                  </w:r>
                </w:p>
              </w:tc>
              <w:tc>
                <w:tcPr>
                  <w:tcW w:w="2035" w:type="pct"/>
                  <w:tcMar>
                    <w:top w:w="0" w:type="dxa"/>
                    <w:left w:w="108" w:type="dxa"/>
                    <w:bottom w:w="0" w:type="dxa"/>
                    <w:right w:w="108" w:type="dxa"/>
                  </w:tcMar>
                  <w:hideMark/>
                </w:tcPr>
                <w:p w14:paraId="44828255" w14:textId="77777777" w:rsidR="003E43D7" w:rsidRPr="00D2378A" w:rsidRDefault="003E43D7" w:rsidP="003E43D7">
                  <w:pPr>
                    <w:rPr>
                      <w:noProof/>
                      <w:kern w:val="2"/>
                      <w:sz w:val="22"/>
                      <w:szCs w:val="22"/>
                      <w:shd w:val="clear" w:color="auto" w:fill="FFFFFF"/>
                    </w:rPr>
                  </w:pPr>
                  <w:r w:rsidRPr="00D2378A">
                    <w:rPr>
                      <w:noProof/>
                      <w:kern w:val="2"/>
                      <w:sz w:val="22"/>
                      <w:szCs w:val="22"/>
                      <w:shd w:val="clear" w:color="auto" w:fill="FFFFFF"/>
                    </w:rPr>
                    <w:t>Polipropilenas</w:t>
                  </w:r>
                </w:p>
              </w:tc>
              <w:tc>
                <w:tcPr>
                  <w:tcW w:w="2492" w:type="pct"/>
                  <w:tcMar>
                    <w:top w:w="0" w:type="dxa"/>
                    <w:left w:w="108" w:type="dxa"/>
                    <w:bottom w:w="0" w:type="dxa"/>
                    <w:right w:w="108" w:type="dxa"/>
                  </w:tcMar>
                  <w:hideMark/>
                </w:tcPr>
                <w:p w14:paraId="5DCEC241" w14:textId="77777777" w:rsidR="003E43D7" w:rsidRPr="00D2378A" w:rsidRDefault="003E43D7" w:rsidP="003E43D7">
                  <w:pPr>
                    <w:rPr>
                      <w:kern w:val="2"/>
                      <w:sz w:val="22"/>
                      <w:szCs w:val="22"/>
                      <w:shd w:val="clear" w:color="auto" w:fill="FFFFFF"/>
                    </w:rPr>
                  </w:pPr>
                  <w:r w:rsidRPr="00D2378A">
                    <w:rPr>
                      <w:kern w:val="2"/>
                      <w:sz w:val="22"/>
                      <w:szCs w:val="22"/>
                      <w:shd w:val="clear" w:color="auto" w:fill="FFFFFF"/>
                    </w:rPr>
                    <w:t>PP (arba PP 5)</w:t>
                  </w:r>
                </w:p>
              </w:tc>
            </w:tr>
            <w:tr w:rsidR="003E43D7" w:rsidRPr="00D2378A" w14:paraId="1711DE68" w14:textId="77777777" w:rsidTr="00D2414D">
              <w:tc>
                <w:tcPr>
                  <w:tcW w:w="473" w:type="pct"/>
                  <w:tcMar>
                    <w:top w:w="0" w:type="dxa"/>
                    <w:left w:w="108" w:type="dxa"/>
                    <w:bottom w:w="0" w:type="dxa"/>
                    <w:right w:w="108" w:type="dxa"/>
                  </w:tcMar>
                  <w:hideMark/>
                </w:tcPr>
                <w:p w14:paraId="5B807071" w14:textId="77777777" w:rsidR="003E43D7" w:rsidRPr="00D2378A" w:rsidRDefault="003E43D7" w:rsidP="003E43D7">
                  <w:pPr>
                    <w:rPr>
                      <w:kern w:val="2"/>
                      <w:sz w:val="22"/>
                      <w:szCs w:val="22"/>
                      <w:shd w:val="clear" w:color="auto" w:fill="FFFFFF"/>
                    </w:rPr>
                  </w:pPr>
                  <w:r w:rsidRPr="00D2378A">
                    <w:rPr>
                      <w:kern w:val="2"/>
                      <w:sz w:val="22"/>
                      <w:szCs w:val="22"/>
                      <w:shd w:val="clear" w:color="auto" w:fill="FFFFFF"/>
                    </w:rPr>
                    <w:t>11.</w:t>
                  </w:r>
                </w:p>
              </w:tc>
              <w:tc>
                <w:tcPr>
                  <w:tcW w:w="2035" w:type="pct"/>
                  <w:tcMar>
                    <w:top w:w="0" w:type="dxa"/>
                    <w:left w:w="108" w:type="dxa"/>
                    <w:bottom w:w="0" w:type="dxa"/>
                    <w:right w:w="108" w:type="dxa"/>
                  </w:tcMar>
                  <w:hideMark/>
                </w:tcPr>
                <w:p w14:paraId="6966980F" w14:textId="77777777" w:rsidR="003E43D7" w:rsidRPr="00D2378A" w:rsidRDefault="003E43D7" w:rsidP="003E43D7">
                  <w:pPr>
                    <w:rPr>
                      <w:noProof/>
                      <w:kern w:val="2"/>
                      <w:sz w:val="22"/>
                      <w:szCs w:val="22"/>
                      <w:shd w:val="clear" w:color="auto" w:fill="FFFFFF"/>
                    </w:rPr>
                  </w:pPr>
                  <w:r w:rsidRPr="00D2378A">
                    <w:rPr>
                      <w:noProof/>
                      <w:kern w:val="2"/>
                      <w:sz w:val="22"/>
                      <w:szCs w:val="22"/>
                      <w:shd w:val="clear" w:color="auto" w:fill="FFFFFF"/>
                    </w:rPr>
                    <w:t>Polistirenas</w:t>
                  </w:r>
                </w:p>
              </w:tc>
              <w:tc>
                <w:tcPr>
                  <w:tcW w:w="2492" w:type="pct"/>
                  <w:tcMar>
                    <w:top w:w="0" w:type="dxa"/>
                    <w:left w:w="108" w:type="dxa"/>
                    <w:bottom w:w="0" w:type="dxa"/>
                    <w:right w:w="108" w:type="dxa"/>
                  </w:tcMar>
                  <w:hideMark/>
                </w:tcPr>
                <w:p w14:paraId="1FE45EB4" w14:textId="77777777" w:rsidR="003E43D7" w:rsidRPr="00D2378A" w:rsidRDefault="003E43D7" w:rsidP="003E43D7">
                  <w:pPr>
                    <w:rPr>
                      <w:kern w:val="2"/>
                      <w:sz w:val="22"/>
                      <w:szCs w:val="22"/>
                      <w:shd w:val="clear" w:color="auto" w:fill="FFFFFF"/>
                    </w:rPr>
                  </w:pPr>
                  <w:r w:rsidRPr="00D2378A">
                    <w:rPr>
                      <w:kern w:val="2"/>
                      <w:sz w:val="22"/>
                      <w:szCs w:val="22"/>
                      <w:shd w:val="clear" w:color="auto" w:fill="FFFFFF"/>
                    </w:rPr>
                    <w:t>PS (arba PS 6)</w:t>
                  </w:r>
                </w:p>
              </w:tc>
            </w:tr>
          </w:tbl>
          <w:p w14:paraId="238E0C68" w14:textId="77777777" w:rsidR="003E43D7" w:rsidRPr="00D2378A" w:rsidRDefault="003E43D7" w:rsidP="003E43D7">
            <w:pPr>
              <w:jc w:val="both"/>
              <w:rPr>
                <w:sz w:val="22"/>
                <w:szCs w:val="22"/>
              </w:rPr>
            </w:pPr>
          </w:p>
          <w:p w14:paraId="1B7EB658" w14:textId="77777777" w:rsidR="003E43D7" w:rsidRPr="00D2378A" w:rsidRDefault="003E43D7" w:rsidP="003E43D7">
            <w:pPr>
              <w:jc w:val="both"/>
              <w:rPr>
                <w:sz w:val="22"/>
                <w:szCs w:val="22"/>
              </w:rPr>
            </w:pPr>
            <w:r w:rsidRPr="00D2378A">
              <w:rPr>
                <w:sz w:val="22"/>
                <w:szCs w:val="22"/>
              </w:rPr>
              <w:t>*Atitiktį reikalavimams įrodantys dokumentai: a) tiekėjo ar gamintojo dokumentai, įrodantys, kad pakuotės yra homogeniškos ir (ar) atitinkamai paženklintos, arba b)</w:t>
            </w:r>
            <w:r w:rsidRPr="00D2378A">
              <w:rPr>
                <w:sz w:val="22"/>
                <w:szCs w:val="22"/>
              </w:rPr>
              <w:tab/>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D2378A">
              <w:rPr>
                <w:sz w:val="22"/>
                <w:szCs w:val="22"/>
              </w:rPr>
              <w:t>Voluntary</w:t>
            </w:r>
            <w:proofErr w:type="spellEnd"/>
            <w:r w:rsidRPr="00D2378A">
              <w:rPr>
                <w:sz w:val="22"/>
                <w:szCs w:val="22"/>
              </w:rPr>
              <w:t xml:space="preserve"> Standard </w:t>
            </w:r>
            <w:proofErr w:type="spellStart"/>
            <w:r w:rsidRPr="00D2378A">
              <w:rPr>
                <w:sz w:val="22"/>
                <w:szCs w:val="22"/>
              </w:rPr>
              <w:t>for</w:t>
            </w:r>
            <w:proofErr w:type="spellEnd"/>
            <w:r w:rsidRPr="00D2378A">
              <w:rPr>
                <w:sz w:val="22"/>
                <w:szCs w:val="22"/>
              </w:rPr>
              <w:t xml:space="preserve"> </w:t>
            </w:r>
            <w:proofErr w:type="spellStart"/>
            <w:r w:rsidRPr="00D2378A">
              <w:rPr>
                <w:sz w:val="22"/>
                <w:szCs w:val="22"/>
              </w:rPr>
              <w:t>Repulping</w:t>
            </w:r>
            <w:proofErr w:type="spellEnd"/>
            <w:r w:rsidRPr="00D2378A">
              <w:rPr>
                <w:sz w:val="22"/>
                <w:szCs w:val="22"/>
              </w:rPr>
              <w:t xml:space="preserve"> </w:t>
            </w:r>
            <w:proofErr w:type="spellStart"/>
            <w:r w:rsidRPr="00D2378A">
              <w:rPr>
                <w:sz w:val="22"/>
                <w:szCs w:val="22"/>
              </w:rPr>
              <w:t>and</w:t>
            </w:r>
            <w:proofErr w:type="spellEnd"/>
            <w:r w:rsidRPr="00D2378A">
              <w:rPr>
                <w:sz w:val="22"/>
                <w:szCs w:val="22"/>
              </w:rPr>
              <w:t xml:space="preserve"> </w:t>
            </w:r>
            <w:proofErr w:type="spellStart"/>
            <w:r w:rsidRPr="00D2378A">
              <w:rPr>
                <w:sz w:val="22"/>
                <w:szCs w:val="22"/>
              </w:rPr>
              <w:t>Recycling</w:t>
            </w:r>
            <w:proofErr w:type="spellEnd"/>
            <w:r w:rsidRPr="00D2378A">
              <w:rPr>
                <w:sz w:val="22"/>
                <w:szCs w:val="22"/>
              </w:rPr>
              <w:t xml:space="preserve"> </w:t>
            </w:r>
            <w:proofErr w:type="spellStart"/>
            <w:r w:rsidRPr="00D2378A">
              <w:rPr>
                <w:sz w:val="22"/>
                <w:szCs w:val="22"/>
              </w:rPr>
              <w:t>Corrugated</w:t>
            </w:r>
            <w:proofErr w:type="spellEnd"/>
            <w:r w:rsidRPr="00D2378A">
              <w:rPr>
                <w:sz w:val="22"/>
                <w:szCs w:val="22"/>
              </w:rPr>
              <w:t xml:space="preserve"> </w:t>
            </w:r>
            <w:proofErr w:type="spellStart"/>
            <w:r w:rsidRPr="00D2378A">
              <w:rPr>
                <w:sz w:val="22"/>
                <w:szCs w:val="22"/>
              </w:rPr>
              <w:t>Fiberboard</w:t>
            </w:r>
            <w:proofErr w:type="spellEnd"/>
            <w:r w:rsidRPr="00D2378A">
              <w:rPr>
                <w:sz w:val="22"/>
                <w:szCs w:val="22"/>
              </w:rPr>
              <w:t xml:space="preserve"> </w:t>
            </w:r>
            <w:proofErr w:type="spellStart"/>
            <w:r w:rsidRPr="00D2378A">
              <w:rPr>
                <w:sz w:val="22"/>
                <w:szCs w:val="22"/>
              </w:rPr>
              <w:t>Treated</w:t>
            </w:r>
            <w:proofErr w:type="spellEnd"/>
            <w:r w:rsidRPr="00D2378A">
              <w:rPr>
                <w:sz w:val="22"/>
                <w:szCs w:val="22"/>
              </w:rPr>
              <w:t xml:space="preserve"> to </w:t>
            </w:r>
            <w:proofErr w:type="spellStart"/>
            <w:r w:rsidRPr="00D2378A">
              <w:rPr>
                <w:sz w:val="22"/>
                <w:szCs w:val="22"/>
              </w:rPr>
              <w:t>Improve</w:t>
            </w:r>
            <w:proofErr w:type="spellEnd"/>
            <w:r w:rsidRPr="00D2378A">
              <w:rPr>
                <w:sz w:val="22"/>
                <w:szCs w:val="22"/>
              </w:rPr>
              <w:t xml:space="preserve"> </w:t>
            </w:r>
            <w:proofErr w:type="spellStart"/>
            <w:r w:rsidRPr="00D2378A">
              <w:rPr>
                <w:sz w:val="22"/>
                <w:szCs w:val="22"/>
              </w:rPr>
              <w:t>Its</w:t>
            </w:r>
            <w:proofErr w:type="spellEnd"/>
            <w:r w:rsidRPr="00D2378A">
              <w:rPr>
                <w:sz w:val="22"/>
                <w:szCs w:val="22"/>
              </w:rPr>
              <w:t xml:space="preserve"> </w:t>
            </w:r>
            <w:proofErr w:type="spellStart"/>
            <w:r w:rsidRPr="00D2378A">
              <w:rPr>
                <w:sz w:val="22"/>
                <w:szCs w:val="22"/>
              </w:rPr>
              <w:t>Performance</w:t>
            </w:r>
            <w:proofErr w:type="spellEnd"/>
            <w:r w:rsidRPr="00D2378A">
              <w:rPr>
                <w:sz w:val="22"/>
                <w:szCs w:val="22"/>
              </w:rPr>
              <w:t xml:space="preserve"> </w:t>
            </w:r>
            <w:proofErr w:type="spellStart"/>
            <w:r w:rsidRPr="00D2378A">
              <w:rPr>
                <w:sz w:val="22"/>
                <w:szCs w:val="22"/>
              </w:rPr>
              <w:t>in</w:t>
            </w:r>
            <w:proofErr w:type="spellEnd"/>
            <w:r w:rsidRPr="00D2378A">
              <w:rPr>
                <w:sz w:val="22"/>
                <w:szCs w:val="22"/>
              </w:rPr>
              <w:t xml:space="preserve"> </w:t>
            </w:r>
            <w:proofErr w:type="spellStart"/>
            <w:r w:rsidRPr="00D2378A">
              <w:rPr>
                <w:sz w:val="22"/>
                <w:szCs w:val="22"/>
              </w:rPr>
              <w:t>the</w:t>
            </w:r>
            <w:proofErr w:type="spellEnd"/>
            <w:r w:rsidRPr="00D2378A">
              <w:rPr>
                <w:sz w:val="22"/>
                <w:szCs w:val="22"/>
              </w:rPr>
              <w:t xml:space="preserve"> </w:t>
            </w:r>
            <w:proofErr w:type="spellStart"/>
            <w:r w:rsidRPr="00D2378A">
              <w:rPr>
                <w:sz w:val="22"/>
                <w:szCs w:val="22"/>
              </w:rPr>
              <w:t>Presence</w:t>
            </w:r>
            <w:proofErr w:type="spellEnd"/>
            <w:r w:rsidRPr="00D2378A">
              <w:rPr>
                <w:sz w:val="22"/>
                <w:szCs w:val="22"/>
              </w:rPr>
              <w:t xml:space="preserve"> </w:t>
            </w:r>
            <w:proofErr w:type="spellStart"/>
            <w:r w:rsidRPr="00D2378A">
              <w:rPr>
                <w:sz w:val="22"/>
                <w:szCs w:val="22"/>
              </w:rPr>
              <w:t>of</w:t>
            </w:r>
            <w:proofErr w:type="spellEnd"/>
            <w:r w:rsidRPr="00D2378A">
              <w:rPr>
                <w:sz w:val="22"/>
                <w:szCs w:val="22"/>
              </w:rPr>
              <w:t xml:space="preserve"> </w:t>
            </w:r>
            <w:proofErr w:type="spellStart"/>
            <w:r w:rsidRPr="00D2378A">
              <w:rPr>
                <w:sz w:val="22"/>
                <w:szCs w:val="22"/>
              </w:rPr>
              <w:t>Water</w:t>
            </w:r>
            <w:proofErr w:type="spellEnd"/>
            <w:r w:rsidRPr="00D2378A">
              <w:rPr>
                <w:sz w:val="22"/>
                <w:szCs w:val="22"/>
              </w:rPr>
              <w:t xml:space="preserve"> </w:t>
            </w:r>
            <w:proofErr w:type="spellStart"/>
            <w:r w:rsidRPr="00D2378A">
              <w:rPr>
                <w:sz w:val="22"/>
                <w:szCs w:val="22"/>
              </w:rPr>
              <w:t>and</w:t>
            </w:r>
            <w:proofErr w:type="spellEnd"/>
            <w:r w:rsidRPr="00D2378A">
              <w:rPr>
                <w:sz w:val="22"/>
                <w:szCs w:val="22"/>
              </w:rPr>
              <w:t xml:space="preserve"> </w:t>
            </w:r>
            <w:proofErr w:type="spellStart"/>
            <w:r w:rsidRPr="00D2378A">
              <w:rPr>
                <w:sz w:val="22"/>
                <w:szCs w:val="22"/>
              </w:rPr>
              <w:t>Water</w:t>
            </w:r>
            <w:proofErr w:type="spellEnd"/>
            <w:r w:rsidRPr="00D2378A">
              <w:rPr>
                <w:sz w:val="22"/>
                <w:szCs w:val="22"/>
              </w:rPr>
              <w:t xml:space="preserve"> </w:t>
            </w:r>
            <w:proofErr w:type="spellStart"/>
            <w:r w:rsidRPr="00D2378A">
              <w:rPr>
                <w:sz w:val="22"/>
                <w:szCs w:val="22"/>
              </w:rPr>
              <w:t>Vapor</w:t>
            </w:r>
            <w:proofErr w:type="spellEnd"/>
            <w:r w:rsidRPr="00D2378A">
              <w:rPr>
                <w:sz w:val="22"/>
                <w:szCs w:val="22"/>
              </w:rPr>
              <w:t xml:space="preserve">, standartas </w:t>
            </w:r>
            <w:proofErr w:type="spellStart"/>
            <w:r w:rsidRPr="00D2378A">
              <w:rPr>
                <w:sz w:val="22"/>
                <w:szCs w:val="22"/>
              </w:rPr>
              <w:t>RecyClass</w:t>
            </w:r>
            <w:proofErr w:type="spellEnd"/>
            <w:r w:rsidRPr="00D2378A">
              <w:rPr>
                <w:sz w:val="22"/>
                <w:szCs w:val="22"/>
              </w:rPr>
              <w:t xml:space="preserve">  ar kitas lygiavertis standartas, arba c)</w:t>
            </w:r>
            <w:r w:rsidRPr="00D2378A">
              <w:rPr>
                <w:noProof/>
                <w:sz w:val="22"/>
                <w:szCs w:val="22"/>
              </w:rPr>
              <w:t xml:space="preserve"> Aplinkos apsaugos agentūros interneto svetainėje (</w:t>
            </w:r>
            <w:hyperlink r:id="rId11" w:history="1">
              <w:r w:rsidRPr="00D2378A">
                <w:rPr>
                  <w:color w:val="0000FF"/>
                  <w:sz w:val="22"/>
                  <w:szCs w:val="22"/>
                  <w:u w:val="single"/>
                </w:rPr>
                <w:t>https://aaa.lrv.lt/</w:t>
              </w:r>
            </w:hyperlink>
            <w:r w:rsidRPr="00D2378A">
              <w:rPr>
                <w:noProof/>
                <w:sz w:val="22"/>
                <w:szCs w:val="22"/>
              </w:rPr>
              <w: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d) kitus lygiaverčius įrodymus</w:t>
            </w:r>
            <w:r w:rsidRPr="00D2378A">
              <w:rPr>
                <w:sz w:val="22"/>
                <w:szCs w:val="22"/>
              </w:rPr>
              <w:t>.</w:t>
            </w:r>
          </w:p>
          <w:p w14:paraId="67260929" w14:textId="77777777" w:rsidR="003E43D7" w:rsidRPr="00D2378A" w:rsidRDefault="003E43D7" w:rsidP="003E43D7">
            <w:pPr>
              <w:jc w:val="both"/>
              <w:rPr>
                <w:sz w:val="22"/>
                <w:szCs w:val="22"/>
                <w:lang w:bidi="bo-CN"/>
              </w:rPr>
            </w:pPr>
            <w:r w:rsidRPr="00D2378A">
              <w:rPr>
                <w:sz w:val="22"/>
                <w:szCs w:val="22"/>
                <w:lang w:bidi="bo-CN"/>
              </w:rPr>
              <w:t>13.2.2.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277E8DB3" w14:textId="393A56C4" w:rsidR="003E43D7" w:rsidRPr="00495B6A" w:rsidRDefault="003E43D7" w:rsidP="003E43D7">
            <w:pPr>
              <w:jc w:val="both"/>
              <w:rPr>
                <w:color w:val="000000"/>
                <w:kern w:val="2"/>
                <w:sz w:val="22"/>
                <w:szCs w:val="22"/>
              </w:rPr>
            </w:pPr>
            <w:r w:rsidRPr="00D2378A">
              <w:rPr>
                <w:sz w:val="22"/>
                <w:szCs w:val="22"/>
              </w:rPr>
              <w:t>13.2.3. Nustačius, kad Tiekėjas šiame papunktyje nustatyto kriterijaus (-jų) nesilaiko, Tiekėjui taikoma Specialiųjų sąlygų 9.5 punkte nurodyto dydžio bauda.</w:t>
            </w:r>
          </w:p>
        </w:tc>
      </w:tr>
      <w:tr w:rsidR="00C865F3" w:rsidRPr="008410FB" w14:paraId="1A4A77F5" w14:textId="77777777" w:rsidTr="00C865F3">
        <w:trPr>
          <w:trHeight w:val="300"/>
        </w:trPr>
        <w:tc>
          <w:tcPr>
            <w:tcW w:w="3246" w:type="dxa"/>
          </w:tcPr>
          <w:p w14:paraId="6CA2ED25" w14:textId="3D0A8426" w:rsidR="00C865F3" w:rsidRPr="008410FB" w:rsidRDefault="00C865F3" w:rsidP="00C865F3">
            <w:pPr>
              <w:rPr>
                <w:b/>
                <w:bCs/>
                <w:kern w:val="2"/>
                <w:sz w:val="22"/>
                <w:szCs w:val="22"/>
              </w:rPr>
            </w:pPr>
            <w:r w:rsidRPr="008410FB">
              <w:rPr>
                <w:b/>
                <w:bCs/>
                <w:kern w:val="2"/>
                <w:sz w:val="22"/>
                <w:szCs w:val="22"/>
              </w:rPr>
              <w:lastRenderedPageBreak/>
              <w:t>13.</w:t>
            </w:r>
            <w:r>
              <w:rPr>
                <w:b/>
                <w:bCs/>
                <w:kern w:val="2"/>
                <w:sz w:val="22"/>
                <w:szCs w:val="22"/>
              </w:rPr>
              <w:t>2</w:t>
            </w:r>
            <w:r w:rsidRPr="008410FB">
              <w:rPr>
                <w:b/>
                <w:bCs/>
                <w:kern w:val="2"/>
                <w:sz w:val="22"/>
                <w:szCs w:val="22"/>
              </w:rPr>
              <w:t>. Su perkamomis Prekėmis susiję socialiniai kriterijai</w:t>
            </w:r>
          </w:p>
        </w:tc>
        <w:tc>
          <w:tcPr>
            <w:tcW w:w="7003" w:type="dxa"/>
            <w:gridSpan w:val="2"/>
            <w:tcBorders>
              <w:top w:val="single" w:sz="4" w:space="0" w:color="auto"/>
              <w:left w:val="single" w:sz="4" w:space="0" w:color="auto"/>
              <w:bottom w:val="single" w:sz="4" w:space="0" w:color="auto"/>
              <w:right w:val="single" w:sz="4" w:space="0" w:color="auto"/>
            </w:tcBorders>
            <w:vAlign w:val="center"/>
          </w:tcPr>
          <w:p w14:paraId="6399B1E5" w14:textId="5C6C8619" w:rsidR="00C865F3" w:rsidRPr="008410FB" w:rsidRDefault="003E43D7" w:rsidP="00C865F3">
            <w:pPr>
              <w:rPr>
                <w:kern w:val="2"/>
                <w:sz w:val="22"/>
                <w:szCs w:val="22"/>
              </w:rPr>
            </w:pPr>
            <w:r>
              <w:rPr>
                <w:sz w:val="22"/>
                <w:szCs w:val="22"/>
              </w:rPr>
              <w:t xml:space="preserve">Netaikoma. </w:t>
            </w:r>
          </w:p>
        </w:tc>
      </w:tr>
      <w:tr w:rsidR="002D0771" w:rsidRPr="00F60AE3" w14:paraId="52B3838E" w14:textId="77777777" w:rsidTr="00C865F3">
        <w:trPr>
          <w:trHeight w:val="300"/>
        </w:trPr>
        <w:tc>
          <w:tcPr>
            <w:tcW w:w="10249" w:type="dxa"/>
            <w:gridSpan w:val="3"/>
          </w:tcPr>
          <w:p w14:paraId="7979DCD2" w14:textId="77777777" w:rsidR="002D0771" w:rsidRPr="00273F8C" w:rsidRDefault="002D0771" w:rsidP="002D0771">
            <w:pPr>
              <w:jc w:val="center"/>
              <w:rPr>
                <w:b/>
                <w:bCs/>
                <w:kern w:val="2"/>
                <w:sz w:val="22"/>
                <w:szCs w:val="22"/>
              </w:rPr>
            </w:pPr>
            <w:r w:rsidRPr="00273F8C">
              <w:rPr>
                <w:b/>
                <w:bCs/>
                <w:kern w:val="2"/>
                <w:sz w:val="22"/>
                <w:szCs w:val="22"/>
              </w:rPr>
              <w:t xml:space="preserve">14. BENDRŲJŲ SĄLYGŲ PAKEITIMAI IR PAPILDYMAI </w:t>
            </w:r>
          </w:p>
          <w:p w14:paraId="3C9C4944" w14:textId="53194B51" w:rsidR="002D0771" w:rsidRPr="00624BE1" w:rsidRDefault="002D0771" w:rsidP="002D0771">
            <w:pPr>
              <w:jc w:val="center"/>
              <w:rPr>
                <w:kern w:val="2"/>
                <w:sz w:val="22"/>
                <w:szCs w:val="22"/>
              </w:rPr>
            </w:pPr>
            <w:r w:rsidRPr="00273F8C">
              <w:rPr>
                <w:kern w:val="2"/>
                <w:sz w:val="22"/>
                <w:szCs w:val="22"/>
              </w:rPr>
              <w:t>(jeigu būtina dėl konkretaus Sutarties dalyko specifikos)</w:t>
            </w:r>
          </w:p>
        </w:tc>
      </w:tr>
      <w:tr w:rsidR="00C865F3" w:rsidRPr="00F60AE3" w14:paraId="3C21E710" w14:textId="77777777" w:rsidTr="00C865F3">
        <w:trPr>
          <w:trHeight w:val="300"/>
        </w:trPr>
        <w:tc>
          <w:tcPr>
            <w:tcW w:w="3246" w:type="dxa"/>
            <w:tcBorders>
              <w:bottom w:val="single" w:sz="4" w:space="0" w:color="auto"/>
            </w:tcBorders>
          </w:tcPr>
          <w:p w14:paraId="40B07571" w14:textId="1E6FAFCA" w:rsidR="00C865F3" w:rsidRPr="00624BE1" w:rsidRDefault="00C865F3" w:rsidP="00C865F3">
            <w:pPr>
              <w:rPr>
                <w:b/>
                <w:bCs/>
                <w:kern w:val="2"/>
                <w:sz w:val="22"/>
                <w:szCs w:val="22"/>
              </w:rPr>
            </w:pPr>
            <w:r w:rsidRPr="00273F8C">
              <w:rPr>
                <w:b/>
                <w:bCs/>
                <w:kern w:val="2"/>
                <w:sz w:val="22"/>
                <w:szCs w:val="22"/>
              </w:rPr>
              <w:t>14.1.</w:t>
            </w:r>
          </w:p>
        </w:tc>
        <w:tc>
          <w:tcPr>
            <w:tcW w:w="7003" w:type="dxa"/>
            <w:gridSpan w:val="2"/>
            <w:tcBorders>
              <w:bottom w:val="single" w:sz="4" w:space="0" w:color="auto"/>
            </w:tcBorders>
          </w:tcPr>
          <w:p w14:paraId="4C9646AB" w14:textId="0FC9FEDD" w:rsidR="00C865F3" w:rsidRPr="003675A8" w:rsidRDefault="00C865F3" w:rsidP="00C865F3">
            <w:pPr>
              <w:spacing w:line="257" w:lineRule="atLeast"/>
              <w:jc w:val="both"/>
              <w:rPr>
                <w:color w:val="000000"/>
                <w:sz w:val="22"/>
                <w:szCs w:val="22"/>
              </w:rPr>
            </w:pPr>
            <w:r w:rsidRPr="00D2378A">
              <w:rPr>
                <w:kern w:val="2"/>
                <w:sz w:val="22"/>
                <w:szCs w:val="22"/>
              </w:rPr>
              <w:t>Sutarties Bendrosiose sąlygose nurodytos alternatyvios nuostatos (su prierašu „jei taikoma“ ir pan.) taikomos tik tokiu atveju, jeigu jos konkrečiai aprašomos Sutarties Specialiosiose sąlygose.</w:t>
            </w:r>
          </w:p>
        </w:tc>
      </w:tr>
      <w:tr w:rsidR="002D0771" w:rsidRPr="00273F8C" w14:paraId="7E76AC12" w14:textId="77777777" w:rsidTr="00C865F3">
        <w:trPr>
          <w:trHeight w:val="300"/>
        </w:trPr>
        <w:tc>
          <w:tcPr>
            <w:tcW w:w="10249" w:type="dxa"/>
            <w:gridSpan w:val="3"/>
          </w:tcPr>
          <w:p w14:paraId="1D4BC2A3" w14:textId="77777777" w:rsidR="002D0771" w:rsidRPr="00273F8C" w:rsidRDefault="002D0771" w:rsidP="002D0771">
            <w:pPr>
              <w:jc w:val="center"/>
              <w:rPr>
                <w:b/>
                <w:bCs/>
                <w:kern w:val="2"/>
                <w:sz w:val="22"/>
                <w:szCs w:val="22"/>
              </w:rPr>
            </w:pPr>
            <w:r w:rsidRPr="00273F8C">
              <w:rPr>
                <w:b/>
                <w:bCs/>
                <w:kern w:val="2"/>
                <w:sz w:val="22"/>
                <w:szCs w:val="22"/>
              </w:rPr>
              <w:t>15. SUTARTIES PRIEDAI</w:t>
            </w:r>
          </w:p>
        </w:tc>
      </w:tr>
      <w:tr w:rsidR="002D0771" w:rsidRPr="00273F8C" w14:paraId="3C55D198" w14:textId="77777777" w:rsidTr="00C865F3">
        <w:trPr>
          <w:trHeight w:val="276"/>
        </w:trPr>
        <w:tc>
          <w:tcPr>
            <w:tcW w:w="3246" w:type="dxa"/>
          </w:tcPr>
          <w:p w14:paraId="0007A5A2" w14:textId="61F580B3" w:rsidR="002D0771" w:rsidRPr="00273F8C" w:rsidRDefault="002D0771" w:rsidP="002D0771">
            <w:pPr>
              <w:rPr>
                <w:b/>
                <w:bCs/>
                <w:kern w:val="2"/>
                <w:sz w:val="22"/>
                <w:szCs w:val="22"/>
              </w:rPr>
            </w:pPr>
            <w:r w:rsidRPr="00273F8C">
              <w:rPr>
                <w:b/>
                <w:bCs/>
                <w:kern w:val="2"/>
                <w:sz w:val="22"/>
                <w:szCs w:val="22"/>
              </w:rPr>
              <w:t>15.1. Priedas Nr. 1</w:t>
            </w:r>
          </w:p>
        </w:tc>
        <w:tc>
          <w:tcPr>
            <w:tcW w:w="7003" w:type="dxa"/>
            <w:gridSpan w:val="2"/>
          </w:tcPr>
          <w:p w14:paraId="4069F7D7" w14:textId="2A8DF34D" w:rsidR="002D0771" w:rsidRPr="00273F8C" w:rsidRDefault="002D0771" w:rsidP="002D0771">
            <w:pPr>
              <w:rPr>
                <w:bCs/>
                <w:kern w:val="2"/>
                <w:sz w:val="22"/>
                <w:szCs w:val="22"/>
              </w:rPr>
            </w:pPr>
            <w:r w:rsidRPr="00273F8C">
              <w:rPr>
                <w:bCs/>
                <w:kern w:val="2"/>
                <w:sz w:val="22"/>
                <w:szCs w:val="22"/>
              </w:rPr>
              <w:t>Techninė specifikacija ir kain</w:t>
            </w:r>
            <w:r>
              <w:rPr>
                <w:bCs/>
                <w:kern w:val="2"/>
                <w:sz w:val="22"/>
                <w:szCs w:val="22"/>
              </w:rPr>
              <w:t>os.</w:t>
            </w:r>
          </w:p>
        </w:tc>
      </w:tr>
      <w:tr w:rsidR="002D0771" w:rsidRPr="00273F8C" w14:paraId="415A492B" w14:textId="77777777" w:rsidTr="00C865F3">
        <w:trPr>
          <w:trHeight w:val="276"/>
        </w:trPr>
        <w:tc>
          <w:tcPr>
            <w:tcW w:w="3246" w:type="dxa"/>
          </w:tcPr>
          <w:p w14:paraId="07E9535B" w14:textId="6B30BEB5" w:rsidR="002D0771" w:rsidRPr="00273F8C" w:rsidRDefault="002D0771" w:rsidP="002D0771">
            <w:pPr>
              <w:rPr>
                <w:b/>
                <w:bCs/>
                <w:kern w:val="2"/>
                <w:sz w:val="22"/>
                <w:szCs w:val="22"/>
              </w:rPr>
            </w:pPr>
            <w:r w:rsidRPr="00053E10">
              <w:rPr>
                <w:b/>
                <w:bCs/>
                <w:kern w:val="2"/>
                <w:sz w:val="22"/>
                <w:szCs w:val="22"/>
              </w:rPr>
              <w:t>15.2. Priedas Nr. 2</w:t>
            </w:r>
          </w:p>
        </w:tc>
        <w:tc>
          <w:tcPr>
            <w:tcW w:w="7003" w:type="dxa"/>
            <w:gridSpan w:val="2"/>
          </w:tcPr>
          <w:p w14:paraId="1D2F79A4" w14:textId="783A3DC5" w:rsidR="002D0771" w:rsidRPr="00273F8C" w:rsidRDefault="002D0771" w:rsidP="002D0771">
            <w:pPr>
              <w:rPr>
                <w:bCs/>
                <w:kern w:val="2"/>
                <w:sz w:val="22"/>
                <w:szCs w:val="22"/>
              </w:rPr>
            </w:pPr>
            <w:r w:rsidRPr="00053E10">
              <w:rPr>
                <w:bCs/>
                <w:kern w:val="2"/>
                <w:sz w:val="22"/>
                <w:szCs w:val="22"/>
              </w:rPr>
              <w:t>Prekių priėmimo-perdavimo aktas</w:t>
            </w:r>
            <w:r>
              <w:rPr>
                <w:bCs/>
                <w:kern w:val="2"/>
                <w:sz w:val="22"/>
                <w:szCs w:val="22"/>
              </w:rPr>
              <w:t xml:space="preserve">. </w:t>
            </w:r>
          </w:p>
        </w:tc>
      </w:tr>
      <w:tr w:rsidR="002D0771" w:rsidRPr="00F60AE3" w14:paraId="678E9514" w14:textId="77777777" w:rsidTr="00C865F3">
        <w:tc>
          <w:tcPr>
            <w:tcW w:w="10249" w:type="dxa"/>
            <w:gridSpan w:val="3"/>
          </w:tcPr>
          <w:p w14:paraId="39CC2405" w14:textId="224B2C0D" w:rsidR="002D0771" w:rsidRPr="00624BE1" w:rsidRDefault="002D0771" w:rsidP="002D0771">
            <w:pPr>
              <w:jc w:val="center"/>
              <w:rPr>
                <w:b/>
                <w:bCs/>
                <w:kern w:val="2"/>
                <w:sz w:val="22"/>
                <w:szCs w:val="22"/>
              </w:rPr>
            </w:pPr>
            <w:r>
              <w:rPr>
                <w:b/>
                <w:bCs/>
                <w:kern w:val="2"/>
                <w:sz w:val="22"/>
                <w:szCs w:val="22"/>
              </w:rPr>
              <w:t>16</w:t>
            </w:r>
            <w:r w:rsidRPr="00624BE1">
              <w:rPr>
                <w:b/>
                <w:bCs/>
                <w:kern w:val="2"/>
                <w:sz w:val="22"/>
                <w:szCs w:val="22"/>
              </w:rPr>
              <w:t>. ŠALIŲ ATSTOVŲ PARAŠAI</w:t>
            </w:r>
          </w:p>
        </w:tc>
      </w:tr>
      <w:tr w:rsidR="002D0771" w:rsidRPr="00F60AE3" w14:paraId="1B531D60" w14:textId="77777777" w:rsidTr="00C865F3">
        <w:tc>
          <w:tcPr>
            <w:tcW w:w="5502" w:type="dxa"/>
            <w:gridSpan w:val="2"/>
          </w:tcPr>
          <w:p w14:paraId="63FA021F" w14:textId="77777777" w:rsidR="002D0771" w:rsidRPr="00624BE1" w:rsidRDefault="002D0771" w:rsidP="002D0771">
            <w:pPr>
              <w:jc w:val="center"/>
              <w:rPr>
                <w:b/>
                <w:bCs/>
                <w:kern w:val="2"/>
                <w:sz w:val="22"/>
                <w:szCs w:val="22"/>
              </w:rPr>
            </w:pPr>
            <w:r w:rsidRPr="00624BE1">
              <w:rPr>
                <w:b/>
                <w:bCs/>
                <w:kern w:val="2"/>
                <w:sz w:val="22"/>
                <w:szCs w:val="22"/>
              </w:rPr>
              <w:t>PIRKĖJAS</w:t>
            </w:r>
          </w:p>
        </w:tc>
        <w:tc>
          <w:tcPr>
            <w:tcW w:w="4747" w:type="dxa"/>
          </w:tcPr>
          <w:p w14:paraId="093041A5" w14:textId="77777777" w:rsidR="002D0771" w:rsidRPr="00624BE1" w:rsidRDefault="002D0771" w:rsidP="002D0771">
            <w:pPr>
              <w:jc w:val="center"/>
              <w:rPr>
                <w:b/>
                <w:bCs/>
                <w:kern w:val="2"/>
                <w:sz w:val="22"/>
                <w:szCs w:val="22"/>
              </w:rPr>
            </w:pPr>
            <w:r w:rsidRPr="00624BE1">
              <w:rPr>
                <w:b/>
                <w:bCs/>
                <w:kern w:val="2"/>
                <w:sz w:val="22"/>
                <w:szCs w:val="22"/>
              </w:rPr>
              <w:t>TIEKĖJAS</w:t>
            </w:r>
          </w:p>
        </w:tc>
      </w:tr>
      <w:tr w:rsidR="002D0771" w:rsidRPr="00F60AE3" w14:paraId="1B8C4AFE" w14:textId="77777777" w:rsidTr="00C865F3">
        <w:tc>
          <w:tcPr>
            <w:tcW w:w="5502" w:type="dxa"/>
            <w:gridSpan w:val="2"/>
          </w:tcPr>
          <w:p w14:paraId="634E872C" w14:textId="77777777" w:rsidR="002D0771" w:rsidRPr="00624BE1" w:rsidRDefault="002D0771" w:rsidP="002D0771">
            <w:pPr>
              <w:jc w:val="center"/>
              <w:rPr>
                <w:sz w:val="22"/>
                <w:szCs w:val="22"/>
              </w:rPr>
            </w:pPr>
            <w:r w:rsidRPr="00624BE1">
              <w:rPr>
                <w:sz w:val="22"/>
                <w:szCs w:val="22"/>
              </w:rPr>
              <w:t>Generalinis direktorius</w:t>
            </w:r>
          </w:p>
          <w:p w14:paraId="5E9ABBD2" w14:textId="56A49553" w:rsidR="002D0771" w:rsidRPr="00624BE1" w:rsidRDefault="002D0771" w:rsidP="002D0771">
            <w:pPr>
              <w:jc w:val="center"/>
              <w:rPr>
                <w:color w:val="4472C4"/>
                <w:kern w:val="2"/>
                <w:sz w:val="22"/>
                <w:szCs w:val="22"/>
              </w:rPr>
            </w:pPr>
            <w:r w:rsidRPr="00624BE1">
              <w:rPr>
                <w:sz w:val="22"/>
                <w:szCs w:val="22"/>
              </w:rPr>
              <w:t>Tomas Jovaiša</w:t>
            </w:r>
          </w:p>
        </w:tc>
        <w:tc>
          <w:tcPr>
            <w:tcW w:w="4747" w:type="dxa"/>
          </w:tcPr>
          <w:p w14:paraId="71246038" w14:textId="286C9627" w:rsidR="002D0771" w:rsidRPr="00624BE1" w:rsidRDefault="002D0771" w:rsidP="002D0771">
            <w:pPr>
              <w:jc w:val="center"/>
              <w:rPr>
                <w:b/>
                <w:bCs/>
                <w:kern w:val="2"/>
                <w:sz w:val="22"/>
                <w:szCs w:val="22"/>
              </w:rPr>
            </w:pPr>
            <w:r w:rsidRPr="00624BE1">
              <w:rPr>
                <w:color w:val="4472C4"/>
                <w:kern w:val="2"/>
                <w:sz w:val="22"/>
                <w:szCs w:val="22"/>
              </w:rPr>
              <w:t>(nurodomos atstovo pareigos, vardas, pavardė)</w:t>
            </w:r>
          </w:p>
        </w:tc>
      </w:tr>
      <w:tr w:rsidR="002D0771" w:rsidRPr="00F60AE3" w14:paraId="4D3E28A2" w14:textId="77777777" w:rsidTr="00C865F3">
        <w:tc>
          <w:tcPr>
            <w:tcW w:w="5502" w:type="dxa"/>
            <w:gridSpan w:val="2"/>
          </w:tcPr>
          <w:p w14:paraId="7025B57B" w14:textId="77777777" w:rsidR="002D0771" w:rsidRPr="00624BE1" w:rsidRDefault="002D0771" w:rsidP="002D0771">
            <w:pPr>
              <w:jc w:val="center"/>
              <w:rPr>
                <w:bCs/>
                <w:color w:val="4472C4"/>
                <w:kern w:val="2"/>
                <w:sz w:val="22"/>
                <w:szCs w:val="22"/>
              </w:rPr>
            </w:pPr>
          </w:p>
          <w:p w14:paraId="0EC54DAB" w14:textId="087497B7" w:rsidR="002D0771" w:rsidRPr="00624BE1" w:rsidRDefault="002D0771" w:rsidP="002D0771">
            <w:pPr>
              <w:jc w:val="center"/>
              <w:rPr>
                <w:bCs/>
                <w:kern w:val="2"/>
                <w:sz w:val="22"/>
                <w:szCs w:val="22"/>
              </w:rPr>
            </w:pPr>
            <w:r w:rsidRPr="00624BE1">
              <w:rPr>
                <w:bCs/>
                <w:kern w:val="2"/>
                <w:sz w:val="22"/>
                <w:szCs w:val="22"/>
              </w:rPr>
              <w:t>(parašas)</w:t>
            </w:r>
          </w:p>
          <w:p w14:paraId="42414302" w14:textId="77777777" w:rsidR="002D0771" w:rsidRPr="00624BE1" w:rsidRDefault="002D0771" w:rsidP="002D0771">
            <w:pPr>
              <w:jc w:val="center"/>
              <w:rPr>
                <w:bCs/>
                <w:color w:val="4472C4"/>
                <w:kern w:val="2"/>
                <w:sz w:val="22"/>
                <w:szCs w:val="22"/>
              </w:rPr>
            </w:pPr>
          </w:p>
        </w:tc>
        <w:tc>
          <w:tcPr>
            <w:tcW w:w="4747" w:type="dxa"/>
          </w:tcPr>
          <w:p w14:paraId="5CB46BCE" w14:textId="77777777" w:rsidR="002D0771" w:rsidRPr="00624BE1" w:rsidRDefault="002D0771" w:rsidP="002D0771">
            <w:pPr>
              <w:jc w:val="center"/>
              <w:rPr>
                <w:bCs/>
                <w:color w:val="4472C4"/>
                <w:kern w:val="2"/>
                <w:sz w:val="22"/>
                <w:szCs w:val="22"/>
              </w:rPr>
            </w:pPr>
          </w:p>
          <w:p w14:paraId="1098B400" w14:textId="7BECF050" w:rsidR="002D0771" w:rsidRPr="00624BE1" w:rsidRDefault="002D0771" w:rsidP="002D0771">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2"/>
          <w:headerReference w:type="default" r:id="rId13"/>
          <w:footerReference w:type="even" r:id="rId14"/>
          <w:footerReference w:type="default" r:id="rId15"/>
          <w:headerReference w:type="first" r:id="rId16"/>
          <w:footerReference w:type="first" r:id="rId17"/>
          <w:pgSz w:w="12240" w:h="15840" w:code="1"/>
          <w:pgMar w:top="567" w:right="1440" w:bottom="993" w:left="1440" w:header="709" w:footer="720" w:gutter="0"/>
          <w:pgNumType w:start="1"/>
          <w:cols w:space="720"/>
          <w:titlePg/>
          <w:docGrid w:linePitch="360"/>
        </w:sectPr>
      </w:pPr>
    </w:p>
    <w:p w14:paraId="681366E7" w14:textId="390E0053" w:rsidR="003F453B" w:rsidRPr="006C46A4" w:rsidRDefault="003F453B" w:rsidP="003F453B">
      <w:pPr>
        <w:jc w:val="right"/>
        <w:rPr>
          <w:sz w:val="20"/>
        </w:rPr>
      </w:pPr>
      <w:r>
        <w:rPr>
          <w:sz w:val="20"/>
        </w:rPr>
        <w:lastRenderedPageBreak/>
        <w:t>Priedas Nr. 1</w:t>
      </w:r>
    </w:p>
    <w:p w14:paraId="4B5FA72D"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29666C1" w14:textId="77777777" w:rsidR="00067F14" w:rsidRPr="008D43E1" w:rsidRDefault="00067F14" w:rsidP="00841EA1">
      <w:pPr>
        <w:jc w:val="center"/>
        <w:rPr>
          <w:b/>
          <w:bCs/>
          <w:sz w:val="22"/>
          <w:szCs w:val="22"/>
        </w:rPr>
      </w:pPr>
    </w:p>
    <w:p w14:paraId="4AA03B24" w14:textId="2BDC92AE" w:rsidR="00841EA1" w:rsidRDefault="00841EA1" w:rsidP="00841EA1">
      <w:pPr>
        <w:jc w:val="center"/>
        <w:rPr>
          <w:b/>
          <w:bCs/>
          <w:sz w:val="22"/>
          <w:szCs w:val="22"/>
        </w:rPr>
      </w:pPr>
      <w:r w:rsidRPr="008D43E1">
        <w:rPr>
          <w:b/>
          <w:bCs/>
          <w:sz w:val="22"/>
          <w:szCs w:val="22"/>
        </w:rPr>
        <w:t xml:space="preserve">TECHNINĖ SPECIFIKACIJA IR </w:t>
      </w:r>
      <w:r w:rsidR="00B52A39">
        <w:rPr>
          <w:b/>
          <w:bCs/>
          <w:sz w:val="22"/>
          <w:szCs w:val="22"/>
        </w:rPr>
        <w:t>K</w:t>
      </w:r>
      <w:r w:rsidRPr="008D43E1">
        <w:rPr>
          <w:b/>
          <w:bCs/>
          <w:sz w:val="22"/>
          <w:szCs w:val="22"/>
        </w:rPr>
        <w:t>AIN</w:t>
      </w:r>
      <w:r w:rsidR="00583DDD">
        <w:rPr>
          <w:b/>
          <w:bCs/>
          <w:sz w:val="22"/>
          <w:szCs w:val="22"/>
        </w:rPr>
        <w:t>OS</w:t>
      </w:r>
    </w:p>
    <w:p w14:paraId="28880C8F" w14:textId="77777777" w:rsidR="00FC16EA" w:rsidRDefault="00FC16EA" w:rsidP="00841EA1">
      <w:pPr>
        <w:jc w:val="center"/>
        <w:rPr>
          <w:b/>
          <w:bCs/>
          <w:sz w:val="22"/>
          <w:szCs w:val="22"/>
        </w:rPr>
      </w:pPr>
    </w:p>
    <w:tbl>
      <w:tblPr>
        <w:tblW w:w="1403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4819"/>
        <w:gridCol w:w="1418"/>
        <w:gridCol w:w="1559"/>
        <w:gridCol w:w="1701"/>
        <w:gridCol w:w="1843"/>
        <w:gridCol w:w="1701"/>
      </w:tblGrid>
      <w:tr w:rsidR="00FC16EA" w:rsidRPr="00DD54F1" w14:paraId="51C2E743" w14:textId="77777777" w:rsidTr="00BC460D">
        <w:tc>
          <w:tcPr>
            <w:tcW w:w="993" w:type="dxa"/>
            <w:vMerge w:val="restart"/>
            <w:vAlign w:val="center"/>
          </w:tcPr>
          <w:p w14:paraId="348B7848" w14:textId="60A68433" w:rsidR="00FC16EA" w:rsidRPr="00DD54F1" w:rsidRDefault="008635A8" w:rsidP="00C6102F">
            <w:pPr>
              <w:spacing w:line="276" w:lineRule="auto"/>
              <w:jc w:val="center"/>
              <w:rPr>
                <w:bCs/>
                <w:sz w:val="22"/>
                <w:szCs w:val="22"/>
              </w:rPr>
            </w:pPr>
            <w:r>
              <w:rPr>
                <w:bCs/>
                <w:sz w:val="22"/>
                <w:szCs w:val="22"/>
              </w:rPr>
              <w:t>Pirkimo dalies</w:t>
            </w:r>
            <w:r w:rsidR="00FC16EA" w:rsidRPr="00DD54F1">
              <w:rPr>
                <w:bCs/>
                <w:sz w:val="22"/>
                <w:szCs w:val="22"/>
              </w:rPr>
              <w:t xml:space="preserve"> Nr.</w:t>
            </w:r>
          </w:p>
        </w:tc>
        <w:tc>
          <w:tcPr>
            <w:tcW w:w="4819" w:type="dxa"/>
            <w:vMerge w:val="restart"/>
            <w:vAlign w:val="center"/>
          </w:tcPr>
          <w:p w14:paraId="6592364C" w14:textId="77777777" w:rsidR="00FC16EA" w:rsidRPr="00DD54F1" w:rsidRDefault="00FC16EA" w:rsidP="00C6102F">
            <w:pPr>
              <w:spacing w:line="276" w:lineRule="auto"/>
              <w:jc w:val="center"/>
              <w:rPr>
                <w:bCs/>
                <w:sz w:val="22"/>
                <w:szCs w:val="22"/>
              </w:rPr>
            </w:pPr>
            <w:r w:rsidRPr="00DD54F1">
              <w:rPr>
                <w:bCs/>
                <w:sz w:val="22"/>
                <w:szCs w:val="22"/>
              </w:rPr>
              <w:t xml:space="preserve">Prekės pavadinimas, modelis, </w:t>
            </w:r>
            <w:r>
              <w:rPr>
                <w:bCs/>
                <w:sz w:val="22"/>
                <w:szCs w:val="22"/>
              </w:rPr>
              <w:t xml:space="preserve">konkreti modifikacija, </w:t>
            </w:r>
            <w:r w:rsidRPr="00DD54F1">
              <w:rPr>
                <w:bCs/>
                <w:sz w:val="22"/>
                <w:szCs w:val="22"/>
              </w:rPr>
              <w:t>gamintojas</w:t>
            </w:r>
          </w:p>
        </w:tc>
        <w:tc>
          <w:tcPr>
            <w:tcW w:w="1418" w:type="dxa"/>
            <w:vMerge w:val="restart"/>
            <w:vAlign w:val="center"/>
          </w:tcPr>
          <w:p w14:paraId="353A0123" w14:textId="77777777" w:rsidR="00FC16EA" w:rsidRPr="00DD54F1" w:rsidRDefault="00FC16EA" w:rsidP="00C6102F">
            <w:pPr>
              <w:spacing w:line="276" w:lineRule="auto"/>
              <w:ind w:right="-108"/>
              <w:jc w:val="center"/>
              <w:rPr>
                <w:bCs/>
                <w:sz w:val="22"/>
                <w:szCs w:val="22"/>
              </w:rPr>
            </w:pPr>
            <w:r w:rsidRPr="00DD54F1">
              <w:rPr>
                <w:bCs/>
                <w:sz w:val="22"/>
                <w:szCs w:val="22"/>
              </w:rPr>
              <w:t>Kiekis, vnt.</w:t>
            </w:r>
          </w:p>
        </w:tc>
        <w:tc>
          <w:tcPr>
            <w:tcW w:w="3260" w:type="dxa"/>
            <w:gridSpan w:val="2"/>
            <w:vAlign w:val="center"/>
          </w:tcPr>
          <w:p w14:paraId="0D4A7B67" w14:textId="77777777" w:rsidR="00FC16EA" w:rsidRPr="00DD54F1" w:rsidRDefault="00FC16EA" w:rsidP="00C6102F">
            <w:pPr>
              <w:spacing w:line="276" w:lineRule="auto"/>
              <w:jc w:val="center"/>
              <w:rPr>
                <w:bCs/>
                <w:sz w:val="22"/>
                <w:szCs w:val="22"/>
              </w:rPr>
            </w:pPr>
            <w:r w:rsidRPr="00DD54F1">
              <w:rPr>
                <w:bCs/>
                <w:sz w:val="22"/>
                <w:szCs w:val="22"/>
              </w:rPr>
              <w:t>Vnt. kaina, Eur</w:t>
            </w:r>
          </w:p>
        </w:tc>
        <w:tc>
          <w:tcPr>
            <w:tcW w:w="3544" w:type="dxa"/>
            <w:gridSpan w:val="2"/>
            <w:vAlign w:val="center"/>
          </w:tcPr>
          <w:p w14:paraId="527AF2D6" w14:textId="77777777" w:rsidR="00FC16EA" w:rsidRPr="00DD54F1" w:rsidRDefault="00FC16EA" w:rsidP="00C6102F">
            <w:pPr>
              <w:spacing w:line="276" w:lineRule="auto"/>
              <w:jc w:val="center"/>
              <w:rPr>
                <w:bCs/>
                <w:sz w:val="22"/>
                <w:szCs w:val="22"/>
              </w:rPr>
            </w:pPr>
            <w:r>
              <w:rPr>
                <w:bCs/>
                <w:sz w:val="22"/>
                <w:szCs w:val="22"/>
              </w:rPr>
              <w:t>Viso suma, Eur</w:t>
            </w:r>
          </w:p>
        </w:tc>
      </w:tr>
      <w:tr w:rsidR="00FC16EA" w:rsidRPr="00DD54F1" w14:paraId="4D17618C" w14:textId="77777777" w:rsidTr="00BC460D">
        <w:tc>
          <w:tcPr>
            <w:tcW w:w="993" w:type="dxa"/>
            <w:vMerge/>
            <w:vAlign w:val="center"/>
          </w:tcPr>
          <w:p w14:paraId="3D2EE848" w14:textId="77777777" w:rsidR="00FC16EA" w:rsidRPr="00DD54F1" w:rsidRDefault="00FC16EA" w:rsidP="00C6102F">
            <w:pPr>
              <w:spacing w:line="276" w:lineRule="auto"/>
              <w:jc w:val="center"/>
              <w:rPr>
                <w:bCs/>
                <w:sz w:val="22"/>
                <w:szCs w:val="22"/>
              </w:rPr>
            </w:pPr>
          </w:p>
        </w:tc>
        <w:tc>
          <w:tcPr>
            <w:tcW w:w="4819" w:type="dxa"/>
            <w:vMerge/>
            <w:vAlign w:val="center"/>
          </w:tcPr>
          <w:p w14:paraId="4B91DE0F" w14:textId="77777777" w:rsidR="00FC16EA" w:rsidRPr="00DD54F1" w:rsidRDefault="00FC16EA" w:rsidP="00C6102F">
            <w:pPr>
              <w:spacing w:line="276" w:lineRule="auto"/>
              <w:jc w:val="center"/>
              <w:rPr>
                <w:bCs/>
                <w:sz w:val="22"/>
                <w:szCs w:val="22"/>
              </w:rPr>
            </w:pPr>
          </w:p>
        </w:tc>
        <w:tc>
          <w:tcPr>
            <w:tcW w:w="1418" w:type="dxa"/>
            <w:vMerge/>
            <w:vAlign w:val="center"/>
          </w:tcPr>
          <w:p w14:paraId="3600BF5D" w14:textId="77777777" w:rsidR="00FC16EA" w:rsidRPr="00DD54F1" w:rsidRDefault="00FC16EA" w:rsidP="00C6102F">
            <w:pPr>
              <w:spacing w:line="276" w:lineRule="auto"/>
              <w:jc w:val="center"/>
              <w:rPr>
                <w:bCs/>
                <w:sz w:val="22"/>
                <w:szCs w:val="22"/>
              </w:rPr>
            </w:pPr>
          </w:p>
        </w:tc>
        <w:tc>
          <w:tcPr>
            <w:tcW w:w="1559" w:type="dxa"/>
            <w:vAlign w:val="center"/>
          </w:tcPr>
          <w:p w14:paraId="55BA2B6D" w14:textId="77777777" w:rsidR="00FC16EA" w:rsidRPr="00DD54F1" w:rsidRDefault="00FC16EA" w:rsidP="00C6102F">
            <w:pPr>
              <w:spacing w:line="276" w:lineRule="auto"/>
              <w:jc w:val="center"/>
              <w:rPr>
                <w:bCs/>
                <w:sz w:val="22"/>
                <w:szCs w:val="22"/>
              </w:rPr>
            </w:pPr>
            <w:r w:rsidRPr="00DD54F1">
              <w:rPr>
                <w:bCs/>
                <w:sz w:val="22"/>
                <w:szCs w:val="22"/>
              </w:rPr>
              <w:t>Be PVM</w:t>
            </w:r>
          </w:p>
        </w:tc>
        <w:tc>
          <w:tcPr>
            <w:tcW w:w="1701" w:type="dxa"/>
            <w:vAlign w:val="center"/>
          </w:tcPr>
          <w:p w14:paraId="6220C9DD" w14:textId="77777777" w:rsidR="00FC16EA" w:rsidRPr="00DD54F1" w:rsidRDefault="00FC16EA" w:rsidP="00C6102F">
            <w:pPr>
              <w:spacing w:line="276" w:lineRule="auto"/>
              <w:jc w:val="center"/>
              <w:rPr>
                <w:bCs/>
                <w:sz w:val="22"/>
                <w:szCs w:val="22"/>
              </w:rPr>
            </w:pPr>
            <w:r w:rsidRPr="00DD54F1">
              <w:rPr>
                <w:bCs/>
                <w:sz w:val="22"/>
                <w:szCs w:val="22"/>
              </w:rPr>
              <w:t>Su PVM</w:t>
            </w:r>
          </w:p>
        </w:tc>
        <w:tc>
          <w:tcPr>
            <w:tcW w:w="1843" w:type="dxa"/>
            <w:vAlign w:val="center"/>
          </w:tcPr>
          <w:p w14:paraId="7F39A76A" w14:textId="77777777" w:rsidR="00FC16EA" w:rsidRPr="00DD54F1" w:rsidRDefault="00FC16EA" w:rsidP="00C6102F">
            <w:pPr>
              <w:spacing w:line="276" w:lineRule="auto"/>
              <w:jc w:val="center"/>
              <w:rPr>
                <w:bCs/>
                <w:sz w:val="22"/>
                <w:szCs w:val="22"/>
              </w:rPr>
            </w:pPr>
            <w:r>
              <w:rPr>
                <w:bCs/>
                <w:sz w:val="22"/>
                <w:szCs w:val="22"/>
              </w:rPr>
              <w:t>Be</w:t>
            </w:r>
            <w:r w:rsidRPr="00DD54F1">
              <w:rPr>
                <w:bCs/>
                <w:sz w:val="22"/>
                <w:szCs w:val="22"/>
              </w:rPr>
              <w:t xml:space="preserve"> PVM</w:t>
            </w:r>
          </w:p>
        </w:tc>
        <w:tc>
          <w:tcPr>
            <w:tcW w:w="1701" w:type="dxa"/>
            <w:vAlign w:val="center"/>
          </w:tcPr>
          <w:p w14:paraId="61D896A0" w14:textId="77777777" w:rsidR="00FC16EA" w:rsidRPr="00DD54F1" w:rsidRDefault="00FC16EA" w:rsidP="00C6102F">
            <w:pPr>
              <w:spacing w:line="276" w:lineRule="auto"/>
              <w:jc w:val="center"/>
              <w:rPr>
                <w:bCs/>
                <w:sz w:val="22"/>
                <w:szCs w:val="22"/>
              </w:rPr>
            </w:pPr>
            <w:r>
              <w:rPr>
                <w:bCs/>
                <w:sz w:val="22"/>
                <w:szCs w:val="22"/>
              </w:rPr>
              <w:t>Su PVM</w:t>
            </w:r>
          </w:p>
        </w:tc>
      </w:tr>
      <w:tr w:rsidR="00FC16EA" w:rsidRPr="00DD54F1" w14:paraId="3361AF6C" w14:textId="77777777" w:rsidTr="00BC460D">
        <w:trPr>
          <w:trHeight w:val="767"/>
        </w:trPr>
        <w:tc>
          <w:tcPr>
            <w:tcW w:w="993" w:type="dxa"/>
          </w:tcPr>
          <w:p w14:paraId="15062781" w14:textId="77777777" w:rsidR="00FC16EA" w:rsidRDefault="00FC16EA" w:rsidP="00C6102F">
            <w:pPr>
              <w:spacing w:line="276" w:lineRule="auto"/>
              <w:jc w:val="center"/>
              <w:rPr>
                <w:sz w:val="22"/>
                <w:szCs w:val="22"/>
              </w:rPr>
            </w:pPr>
          </w:p>
        </w:tc>
        <w:tc>
          <w:tcPr>
            <w:tcW w:w="4819" w:type="dxa"/>
          </w:tcPr>
          <w:p w14:paraId="28264C11" w14:textId="77777777" w:rsidR="00FC16EA" w:rsidRDefault="00FC16EA" w:rsidP="00C6102F">
            <w:pPr>
              <w:spacing w:line="276" w:lineRule="auto"/>
              <w:jc w:val="center"/>
              <w:rPr>
                <w:sz w:val="22"/>
                <w:szCs w:val="22"/>
              </w:rPr>
            </w:pPr>
          </w:p>
        </w:tc>
        <w:tc>
          <w:tcPr>
            <w:tcW w:w="1418" w:type="dxa"/>
          </w:tcPr>
          <w:p w14:paraId="6040F799" w14:textId="5896672A" w:rsidR="00FC16EA" w:rsidRPr="00DD54F1" w:rsidRDefault="00FC16EA" w:rsidP="00C6102F">
            <w:pPr>
              <w:spacing w:line="276" w:lineRule="auto"/>
              <w:jc w:val="center"/>
              <w:rPr>
                <w:sz w:val="22"/>
                <w:szCs w:val="22"/>
              </w:rPr>
            </w:pPr>
          </w:p>
        </w:tc>
        <w:tc>
          <w:tcPr>
            <w:tcW w:w="1559" w:type="dxa"/>
          </w:tcPr>
          <w:p w14:paraId="3767971A" w14:textId="77777777" w:rsidR="00FC16EA" w:rsidRPr="00DD54F1" w:rsidRDefault="00FC16EA" w:rsidP="00C6102F">
            <w:pPr>
              <w:spacing w:line="276" w:lineRule="auto"/>
              <w:jc w:val="center"/>
              <w:rPr>
                <w:sz w:val="22"/>
                <w:szCs w:val="22"/>
              </w:rPr>
            </w:pPr>
          </w:p>
        </w:tc>
        <w:tc>
          <w:tcPr>
            <w:tcW w:w="1701" w:type="dxa"/>
          </w:tcPr>
          <w:p w14:paraId="1C1C9737" w14:textId="77777777" w:rsidR="00FC16EA" w:rsidRPr="00DD54F1" w:rsidRDefault="00FC16EA" w:rsidP="00C6102F">
            <w:pPr>
              <w:spacing w:line="276" w:lineRule="auto"/>
              <w:jc w:val="center"/>
              <w:rPr>
                <w:sz w:val="22"/>
                <w:szCs w:val="22"/>
              </w:rPr>
            </w:pPr>
          </w:p>
        </w:tc>
        <w:tc>
          <w:tcPr>
            <w:tcW w:w="1843" w:type="dxa"/>
          </w:tcPr>
          <w:p w14:paraId="4A376EB6" w14:textId="77777777" w:rsidR="00FC16EA" w:rsidRPr="00DD54F1" w:rsidRDefault="00FC16EA" w:rsidP="00C6102F">
            <w:pPr>
              <w:spacing w:line="276" w:lineRule="auto"/>
              <w:jc w:val="center"/>
              <w:rPr>
                <w:sz w:val="22"/>
                <w:szCs w:val="22"/>
              </w:rPr>
            </w:pPr>
          </w:p>
        </w:tc>
        <w:tc>
          <w:tcPr>
            <w:tcW w:w="1701" w:type="dxa"/>
          </w:tcPr>
          <w:p w14:paraId="4B9F252B" w14:textId="77777777" w:rsidR="00FC16EA" w:rsidRPr="00DD54F1" w:rsidRDefault="00FC16EA" w:rsidP="00C6102F">
            <w:pPr>
              <w:spacing w:line="276" w:lineRule="auto"/>
              <w:jc w:val="center"/>
              <w:rPr>
                <w:sz w:val="22"/>
                <w:szCs w:val="22"/>
              </w:rPr>
            </w:pPr>
          </w:p>
        </w:tc>
      </w:tr>
      <w:tr w:rsidR="00A21473" w:rsidRPr="008D43E1" w14:paraId="687FD73B"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467CBB76"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3A306F51" w14:textId="77777777" w:rsidR="00A21473" w:rsidRPr="008D43E1" w:rsidRDefault="00A21473" w:rsidP="003C0289">
            <w:pPr>
              <w:jc w:val="right"/>
              <w:rPr>
                <w:b/>
                <w:sz w:val="22"/>
                <w:szCs w:val="22"/>
                <w:lang w:eastAsia="lt-LT"/>
              </w:rPr>
            </w:pPr>
            <w:r w:rsidRPr="008D43E1">
              <w:rPr>
                <w:b/>
                <w:sz w:val="22"/>
                <w:szCs w:val="22"/>
                <w:lang w:eastAsia="lt-LT"/>
              </w:rPr>
              <w:t>Pradinė sutarties vertė be PVM, Eur:</w:t>
            </w:r>
          </w:p>
        </w:tc>
        <w:tc>
          <w:tcPr>
            <w:tcW w:w="1701" w:type="dxa"/>
            <w:tcBorders>
              <w:top w:val="single" w:sz="4" w:space="0" w:color="auto"/>
              <w:left w:val="single" w:sz="4" w:space="0" w:color="auto"/>
              <w:bottom w:val="single" w:sz="4" w:space="0" w:color="auto"/>
              <w:right w:val="single" w:sz="4" w:space="0" w:color="auto"/>
            </w:tcBorders>
          </w:tcPr>
          <w:p w14:paraId="6F2B3AE8" w14:textId="77777777" w:rsidR="00A21473" w:rsidRPr="008D43E1" w:rsidRDefault="00A21473" w:rsidP="003C0289">
            <w:pPr>
              <w:jc w:val="center"/>
              <w:rPr>
                <w:sz w:val="22"/>
                <w:szCs w:val="22"/>
                <w:lang w:eastAsia="lt-LT"/>
              </w:rPr>
            </w:pPr>
          </w:p>
        </w:tc>
      </w:tr>
      <w:tr w:rsidR="00A21473" w:rsidRPr="008D43E1" w14:paraId="531307D3"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0B70E381"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04D48304" w14:textId="77777777" w:rsidR="00A21473" w:rsidRPr="008D43E1" w:rsidRDefault="00A21473" w:rsidP="003C0289">
            <w:pPr>
              <w:jc w:val="right"/>
              <w:rPr>
                <w:b/>
                <w:sz w:val="22"/>
                <w:szCs w:val="22"/>
                <w:lang w:eastAsia="lt-LT"/>
              </w:rPr>
            </w:pPr>
            <w:r w:rsidRPr="008D43E1">
              <w:rPr>
                <w:b/>
                <w:sz w:val="22"/>
                <w:szCs w:val="22"/>
                <w:lang w:eastAsia="lt-LT"/>
              </w:rPr>
              <w:t>... % PVM suma Eur:</w:t>
            </w:r>
          </w:p>
        </w:tc>
        <w:tc>
          <w:tcPr>
            <w:tcW w:w="1701" w:type="dxa"/>
            <w:tcBorders>
              <w:top w:val="single" w:sz="4" w:space="0" w:color="auto"/>
              <w:left w:val="single" w:sz="4" w:space="0" w:color="auto"/>
              <w:bottom w:val="single" w:sz="4" w:space="0" w:color="auto"/>
              <w:right w:val="single" w:sz="4" w:space="0" w:color="auto"/>
            </w:tcBorders>
          </w:tcPr>
          <w:p w14:paraId="67B2D7F0" w14:textId="77777777" w:rsidR="00A21473" w:rsidRPr="008D43E1" w:rsidRDefault="00A21473" w:rsidP="003C0289">
            <w:pPr>
              <w:jc w:val="center"/>
              <w:rPr>
                <w:sz w:val="22"/>
                <w:szCs w:val="22"/>
                <w:lang w:eastAsia="lt-LT"/>
              </w:rPr>
            </w:pPr>
          </w:p>
        </w:tc>
      </w:tr>
      <w:tr w:rsidR="00A21473" w:rsidRPr="008D43E1" w14:paraId="5735EF4F"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1C200A3D"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14357ECF" w14:textId="77777777" w:rsidR="00A21473" w:rsidRPr="008D43E1" w:rsidRDefault="00A21473" w:rsidP="003C0289">
            <w:pPr>
              <w:jc w:val="right"/>
              <w:rPr>
                <w:b/>
                <w:sz w:val="22"/>
                <w:szCs w:val="22"/>
                <w:lang w:eastAsia="lt-LT"/>
              </w:rPr>
            </w:pPr>
            <w:r w:rsidRPr="008D43E1">
              <w:rPr>
                <w:b/>
                <w:sz w:val="22"/>
                <w:szCs w:val="22"/>
                <w:lang w:eastAsia="lt-LT"/>
              </w:rPr>
              <w:t>Sutarties kaina su PVM, Eur:</w:t>
            </w:r>
          </w:p>
        </w:tc>
        <w:tc>
          <w:tcPr>
            <w:tcW w:w="1701" w:type="dxa"/>
            <w:tcBorders>
              <w:top w:val="single" w:sz="4" w:space="0" w:color="auto"/>
              <w:left w:val="single" w:sz="4" w:space="0" w:color="auto"/>
              <w:bottom w:val="single" w:sz="4" w:space="0" w:color="auto"/>
              <w:right w:val="single" w:sz="4" w:space="0" w:color="auto"/>
            </w:tcBorders>
          </w:tcPr>
          <w:p w14:paraId="634E8AF6" w14:textId="77777777" w:rsidR="00A21473" w:rsidRPr="008D43E1" w:rsidRDefault="00A21473" w:rsidP="003C0289">
            <w:pPr>
              <w:jc w:val="center"/>
              <w:rPr>
                <w:sz w:val="22"/>
                <w:szCs w:val="22"/>
                <w:lang w:eastAsia="lt-LT"/>
              </w:rPr>
            </w:pPr>
          </w:p>
        </w:tc>
      </w:tr>
    </w:tbl>
    <w:p w14:paraId="0D848C01" w14:textId="77777777" w:rsidR="00841EA1" w:rsidRPr="008D43E1" w:rsidRDefault="00841EA1" w:rsidP="00E31426">
      <w:pPr>
        <w:jc w:val="right"/>
        <w:rPr>
          <w:sz w:val="22"/>
          <w:szCs w:val="22"/>
        </w:rPr>
      </w:pPr>
    </w:p>
    <w:p w14:paraId="7C781BF5" w14:textId="77777777" w:rsidR="0050054A" w:rsidRPr="008D43E1"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8D43E1" w14:paraId="71C5AFA2" w14:textId="77777777" w:rsidTr="00020E1B">
        <w:tc>
          <w:tcPr>
            <w:tcW w:w="9214" w:type="dxa"/>
          </w:tcPr>
          <w:p w14:paraId="41E75BA6" w14:textId="37D1BA75" w:rsidR="00CE26E6" w:rsidRPr="008D43E1" w:rsidRDefault="006E3E4A" w:rsidP="00020E1B">
            <w:pPr>
              <w:snapToGrid w:val="0"/>
              <w:spacing w:line="276" w:lineRule="auto"/>
              <w:ind w:right="113"/>
              <w:rPr>
                <w:b/>
                <w:sz w:val="22"/>
                <w:szCs w:val="22"/>
              </w:rPr>
            </w:pPr>
            <w:r w:rsidRPr="008D43E1">
              <w:rPr>
                <w:b/>
                <w:sz w:val="22"/>
                <w:szCs w:val="22"/>
              </w:rPr>
              <w:t>Tiekėjas</w:t>
            </w:r>
          </w:p>
          <w:p w14:paraId="63B3CD30" w14:textId="77777777" w:rsidR="00CE26E6" w:rsidRPr="008D43E1" w:rsidRDefault="00CE26E6" w:rsidP="00020E1B">
            <w:pPr>
              <w:snapToGrid w:val="0"/>
              <w:spacing w:line="276" w:lineRule="auto"/>
              <w:ind w:right="113"/>
              <w:rPr>
                <w:sz w:val="22"/>
                <w:szCs w:val="22"/>
              </w:rPr>
            </w:pPr>
            <w:r w:rsidRPr="008D43E1">
              <w:rPr>
                <w:sz w:val="22"/>
                <w:szCs w:val="22"/>
              </w:rPr>
              <w:t xml:space="preserve"> „.......................“</w:t>
            </w:r>
          </w:p>
          <w:p w14:paraId="03D39B22" w14:textId="77777777" w:rsidR="00CE26E6" w:rsidRPr="008D43E1" w:rsidRDefault="00CE26E6" w:rsidP="00020E1B">
            <w:pPr>
              <w:snapToGrid w:val="0"/>
              <w:spacing w:line="276" w:lineRule="auto"/>
              <w:ind w:right="113"/>
              <w:rPr>
                <w:sz w:val="22"/>
                <w:szCs w:val="22"/>
              </w:rPr>
            </w:pPr>
          </w:p>
          <w:p w14:paraId="67F32205" w14:textId="77777777" w:rsidR="00CE26E6" w:rsidRPr="008D43E1" w:rsidRDefault="00CE26E6" w:rsidP="00020E1B">
            <w:pPr>
              <w:snapToGrid w:val="0"/>
              <w:spacing w:line="276" w:lineRule="auto"/>
              <w:ind w:right="113"/>
              <w:rPr>
                <w:sz w:val="22"/>
                <w:szCs w:val="22"/>
              </w:rPr>
            </w:pPr>
          </w:p>
          <w:p w14:paraId="756CFC45" w14:textId="77777777" w:rsidR="00CE26E6" w:rsidRPr="008D43E1" w:rsidRDefault="00CE26E6" w:rsidP="00020E1B">
            <w:pPr>
              <w:snapToGrid w:val="0"/>
              <w:spacing w:line="276" w:lineRule="auto"/>
              <w:ind w:right="113"/>
              <w:rPr>
                <w:sz w:val="22"/>
                <w:szCs w:val="22"/>
              </w:rPr>
            </w:pPr>
          </w:p>
          <w:p w14:paraId="7116D6D4" w14:textId="77777777" w:rsidR="00CE26E6" w:rsidRPr="008D43E1" w:rsidRDefault="00CE26E6" w:rsidP="00020E1B">
            <w:pPr>
              <w:snapToGrid w:val="0"/>
              <w:spacing w:line="276" w:lineRule="auto"/>
              <w:ind w:right="113"/>
              <w:rPr>
                <w:sz w:val="22"/>
                <w:szCs w:val="22"/>
              </w:rPr>
            </w:pPr>
          </w:p>
          <w:p w14:paraId="143C7549" w14:textId="77777777" w:rsidR="00CE26E6" w:rsidRPr="008D43E1" w:rsidRDefault="00CE26E6" w:rsidP="00020E1B">
            <w:pPr>
              <w:snapToGrid w:val="0"/>
              <w:spacing w:line="276" w:lineRule="auto"/>
              <w:ind w:right="113"/>
              <w:rPr>
                <w:sz w:val="22"/>
                <w:szCs w:val="22"/>
              </w:rPr>
            </w:pPr>
          </w:p>
          <w:p w14:paraId="6E6C2525" w14:textId="77777777" w:rsidR="00CE26E6" w:rsidRPr="008D43E1" w:rsidRDefault="00CE26E6" w:rsidP="00020E1B">
            <w:pPr>
              <w:snapToGrid w:val="0"/>
              <w:spacing w:line="276" w:lineRule="auto"/>
              <w:ind w:right="113"/>
              <w:rPr>
                <w:sz w:val="22"/>
                <w:szCs w:val="22"/>
              </w:rPr>
            </w:pPr>
          </w:p>
          <w:p w14:paraId="45D9DC0D" w14:textId="77777777" w:rsidR="00CE26E6" w:rsidRPr="008D43E1" w:rsidRDefault="00CE26E6" w:rsidP="00020E1B">
            <w:pPr>
              <w:snapToGrid w:val="0"/>
              <w:spacing w:line="276" w:lineRule="auto"/>
              <w:ind w:right="113"/>
              <w:rPr>
                <w:sz w:val="22"/>
                <w:szCs w:val="22"/>
              </w:rPr>
            </w:pPr>
          </w:p>
          <w:p w14:paraId="51DBAFDF" w14:textId="77777777" w:rsidR="00CE26E6" w:rsidRPr="008D43E1" w:rsidRDefault="00CE26E6" w:rsidP="00020E1B">
            <w:pPr>
              <w:snapToGrid w:val="0"/>
              <w:spacing w:line="276" w:lineRule="auto"/>
              <w:ind w:right="113"/>
              <w:rPr>
                <w:sz w:val="22"/>
                <w:szCs w:val="22"/>
              </w:rPr>
            </w:pPr>
            <w:r w:rsidRPr="008D43E1">
              <w:rPr>
                <w:sz w:val="22"/>
                <w:szCs w:val="22"/>
              </w:rPr>
              <w:t>.....................................</w:t>
            </w:r>
          </w:p>
          <w:p w14:paraId="73F6CCFC" w14:textId="77777777" w:rsidR="00CE26E6" w:rsidRPr="008D43E1" w:rsidRDefault="00CE26E6" w:rsidP="00020E1B">
            <w:pPr>
              <w:spacing w:line="276" w:lineRule="auto"/>
              <w:rPr>
                <w:rFonts w:eastAsia="Calibri"/>
                <w:sz w:val="22"/>
                <w:szCs w:val="22"/>
              </w:rPr>
            </w:pPr>
          </w:p>
        </w:tc>
        <w:tc>
          <w:tcPr>
            <w:tcW w:w="4920" w:type="dxa"/>
          </w:tcPr>
          <w:p w14:paraId="5E22CA9E" w14:textId="77777777" w:rsidR="00CE26E6" w:rsidRPr="008D43E1" w:rsidRDefault="00CE26E6" w:rsidP="00020E1B">
            <w:pPr>
              <w:spacing w:line="276" w:lineRule="auto"/>
              <w:jc w:val="both"/>
              <w:rPr>
                <w:b/>
                <w:bCs/>
                <w:sz w:val="22"/>
                <w:szCs w:val="22"/>
              </w:rPr>
            </w:pPr>
            <w:r w:rsidRPr="008D43E1">
              <w:rPr>
                <w:b/>
                <w:bCs/>
                <w:sz w:val="22"/>
                <w:szCs w:val="22"/>
              </w:rPr>
              <w:t>Pirkėjas</w:t>
            </w:r>
          </w:p>
          <w:p w14:paraId="77C3FEF7" w14:textId="77777777" w:rsidR="00CE26E6" w:rsidRPr="008D43E1" w:rsidRDefault="00CE26E6" w:rsidP="00020E1B">
            <w:pPr>
              <w:spacing w:line="276" w:lineRule="auto"/>
              <w:jc w:val="both"/>
              <w:rPr>
                <w:sz w:val="22"/>
                <w:szCs w:val="22"/>
              </w:rPr>
            </w:pPr>
            <w:r w:rsidRPr="008D43E1">
              <w:rPr>
                <w:sz w:val="22"/>
                <w:szCs w:val="22"/>
              </w:rPr>
              <w:t>VšĮ Vilniaus universiteto ligoninė Santaros klinikos</w:t>
            </w:r>
          </w:p>
          <w:p w14:paraId="35193554" w14:textId="2A496271" w:rsidR="00CE26E6" w:rsidRPr="008D43E1" w:rsidRDefault="00CE26E6" w:rsidP="00020E1B">
            <w:pPr>
              <w:spacing w:line="276" w:lineRule="auto"/>
              <w:jc w:val="both"/>
              <w:rPr>
                <w:sz w:val="22"/>
                <w:szCs w:val="22"/>
              </w:rPr>
            </w:pPr>
            <w:r w:rsidRPr="008D43E1">
              <w:rPr>
                <w:sz w:val="22"/>
                <w:szCs w:val="22"/>
              </w:rPr>
              <w:t>Santariškių g. 2, LT-</w:t>
            </w:r>
            <w:r w:rsidR="00447F21" w:rsidRPr="008D43E1">
              <w:rPr>
                <w:sz w:val="22"/>
                <w:szCs w:val="22"/>
              </w:rPr>
              <w:t>08406</w:t>
            </w:r>
            <w:r w:rsidRPr="008D43E1">
              <w:rPr>
                <w:sz w:val="22"/>
                <w:szCs w:val="22"/>
              </w:rPr>
              <w:t xml:space="preserve"> Vilnius</w:t>
            </w:r>
          </w:p>
          <w:p w14:paraId="231FAB10" w14:textId="77777777" w:rsidR="00CE26E6" w:rsidRPr="008D43E1" w:rsidRDefault="00CE26E6" w:rsidP="00020E1B">
            <w:pPr>
              <w:spacing w:line="276" w:lineRule="auto"/>
              <w:jc w:val="both"/>
              <w:rPr>
                <w:sz w:val="22"/>
                <w:szCs w:val="22"/>
              </w:rPr>
            </w:pPr>
            <w:r w:rsidRPr="008D43E1">
              <w:rPr>
                <w:sz w:val="22"/>
                <w:szCs w:val="22"/>
              </w:rPr>
              <w:t xml:space="preserve">Įmonės kodas 124364561 </w:t>
            </w:r>
          </w:p>
          <w:p w14:paraId="10F24C99" w14:textId="77777777" w:rsidR="00CE26E6" w:rsidRPr="008D43E1" w:rsidRDefault="00CE26E6" w:rsidP="00020E1B">
            <w:pPr>
              <w:spacing w:line="276" w:lineRule="auto"/>
              <w:jc w:val="both"/>
              <w:rPr>
                <w:sz w:val="22"/>
                <w:szCs w:val="22"/>
              </w:rPr>
            </w:pPr>
            <w:r w:rsidRPr="008D43E1">
              <w:rPr>
                <w:sz w:val="22"/>
                <w:szCs w:val="22"/>
              </w:rPr>
              <w:t>PVM mok. kodas LT243645610</w:t>
            </w:r>
          </w:p>
          <w:p w14:paraId="3A713D82" w14:textId="77777777" w:rsidR="00CE26E6" w:rsidRPr="008D43E1" w:rsidRDefault="00CE26E6" w:rsidP="00020E1B">
            <w:pPr>
              <w:spacing w:line="276" w:lineRule="auto"/>
              <w:jc w:val="both"/>
              <w:rPr>
                <w:sz w:val="22"/>
                <w:szCs w:val="22"/>
              </w:rPr>
            </w:pPr>
            <w:r w:rsidRPr="008D43E1">
              <w:rPr>
                <w:sz w:val="22"/>
                <w:szCs w:val="22"/>
              </w:rPr>
              <w:t xml:space="preserve">A. s. LT71 7300 0100 0249 2260 </w:t>
            </w:r>
          </w:p>
          <w:p w14:paraId="25517959" w14:textId="77777777" w:rsidR="00CE26E6" w:rsidRPr="008D43E1" w:rsidRDefault="00CE26E6" w:rsidP="00020E1B">
            <w:pPr>
              <w:spacing w:line="276" w:lineRule="auto"/>
              <w:jc w:val="both"/>
              <w:rPr>
                <w:sz w:val="22"/>
                <w:szCs w:val="22"/>
              </w:rPr>
            </w:pPr>
            <w:r w:rsidRPr="008D43E1">
              <w:rPr>
                <w:sz w:val="22"/>
                <w:szCs w:val="22"/>
              </w:rPr>
              <w:t>AB „Swedbank“ b. k. 73000</w:t>
            </w:r>
          </w:p>
          <w:p w14:paraId="41A90BFF" w14:textId="29DDCA05" w:rsidR="00CE26E6" w:rsidRPr="008D43E1" w:rsidRDefault="00CE26E6" w:rsidP="00020E1B">
            <w:pPr>
              <w:spacing w:line="276" w:lineRule="auto"/>
              <w:jc w:val="both"/>
              <w:rPr>
                <w:sz w:val="22"/>
                <w:szCs w:val="22"/>
              </w:rPr>
            </w:pPr>
            <w:r w:rsidRPr="008D43E1">
              <w:rPr>
                <w:sz w:val="22"/>
                <w:szCs w:val="22"/>
              </w:rPr>
              <w:t xml:space="preserve">Tel.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 xml:space="preserve">5) 236 5000, faks.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5) 236 5111</w:t>
            </w:r>
          </w:p>
          <w:p w14:paraId="0D3E061D" w14:textId="77777777" w:rsidR="00CE26E6" w:rsidRPr="008D43E1" w:rsidRDefault="00CE26E6" w:rsidP="00020E1B">
            <w:pPr>
              <w:spacing w:line="276" w:lineRule="auto"/>
              <w:jc w:val="both"/>
              <w:rPr>
                <w:sz w:val="22"/>
                <w:szCs w:val="22"/>
              </w:rPr>
            </w:pPr>
          </w:p>
          <w:p w14:paraId="1F7D3D29" w14:textId="77777777" w:rsidR="00CE26E6" w:rsidRPr="008D43E1" w:rsidRDefault="00CE26E6" w:rsidP="00020E1B">
            <w:pPr>
              <w:spacing w:line="276" w:lineRule="auto"/>
              <w:jc w:val="both"/>
              <w:rPr>
                <w:sz w:val="22"/>
                <w:szCs w:val="22"/>
              </w:rPr>
            </w:pPr>
            <w:r w:rsidRPr="008D43E1">
              <w:rPr>
                <w:sz w:val="22"/>
                <w:szCs w:val="22"/>
              </w:rPr>
              <w:t>Generalinis direktorius</w:t>
            </w:r>
          </w:p>
          <w:p w14:paraId="22A01155" w14:textId="77777777" w:rsidR="00CE26E6" w:rsidRPr="008D43E1" w:rsidRDefault="00CE26E6" w:rsidP="00020E1B">
            <w:pPr>
              <w:tabs>
                <w:tab w:val="center" w:pos="2352"/>
              </w:tabs>
              <w:spacing w:line="276" w:lineRule="auto"/>
              <w:jc w:val="both"/>
              <w:rPr>
                <w:sz w:val="22"/>
                <w:szCs w:val="22"/>
              </w:rPr>
            </w:pPr>
            <w:r w:rsidRPr="008D43E1">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458C1449" w14:textId="77777777" w:rsidR="00A06C16" w:rsidRPr="006C46A4" w:rsidRDefault="00A06C16" w:rsidP="00A06C16">
      <w:pPr>
        <w:jc w:val="right"/>
        <w:rPr>
          <w:sz w:val="20"/>
        </w:rPr>
      </w:pPr>
      <w:r>
        <w:rPr>
          <w:sz w:val="20"/>
        </w:rPr>
        <w:lastRenderedPageBreak/>
        <w:t>P</w:t>
      </w:r>
      <w:r w:rsidRPr="006C46A4">
        <w:rPr>
          <w:sz w:val="20"/>
        </w:rPr>
        <w:t xml:space="preserve">riedas </w:t>
      </w:r>
      <w:r>
        <w:rPr>
          <w:sz w:val="20"/>
        </w:rPr>
        <w:t>Nr. 2</w:t>
      </w:r>
    </w:p>
    <w:p w14:paraId="29F31CF9" w14:textId="77777777" w:rsidR="00A06C16" w:rsidRPr="006C46A4" w:rsidRDefault="00A06C16" w:rsidP="00A06C16">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6EAB37DF" w14:textId="77777777" w:rsidR="00A06C16" w:rsidRPr="006C46A4" w:rsidRDefault="00A06C16" w:rsidP="00A06C16">
      <w:pPr>
        <w:rPr>
          <w:b/>
          <w:bCs/>
          <w:sz w:val="20"/>
        </w:rPr>
      </w:pPr>
    </w:p>
    <w:p w14:paraId="398B67CA" w14:textId="77777777" w:rsidR="00A06C16" w:rsidRPr="006C46A4" w:rsidRDefault="00A06C16" w:rsidP="00A06C16">
      <w:pPr>
        <w:jc w:val="center"/>
        <w:rPr>
          <w:b/>
          <w:bCs/>
          <w:sz w:val="20"/>
        </w:rPr>
      </w:pPr>
      <w:r w:rsidRPr="006C46A4">
        <w:rPr>
          <w:b/>
          <w:i/>
          <w:sz w:val="20"/>
        </w:rPr>
        <w:t>(Prekių perdavimo–priėmimo akto forma)</w:t>
      </w:r>
    </w:p>
    <w:p w14:paraId="34197AF0" w14:textId="77777777" w:rsidR="00A06C16" w:rsidRPr="006C46A4" w:rsidRDefault="00A06C16" w:rsidP="00A06C16">
      <w:pPr>
        <w:jc w:val="center"/>
        <w:rPr>
          <w:b/>
          <w:bCs/>
          <w:sz w:val="20"/>
        </w:rPr>
      </w:pPr>
      <w:r w:rsidRPr="006C46A4">
        <w:rPr>
          <w:b/>
          <w:bCs/>
          <w:sz w:val="20"/>
        </w:rPr>
        <w:t>Prekių priėmimo–perdavimo aktas</w:t>
      </w:r>
    </w:p>
    <w:p w14:paraId="508E18C3" w14:textId="77777777" w:rsidR="00A06C16" w:rsidRPr="006C46A4" w:rsidRDefault="00A06C16" w:rsidP="00A06C16">
      <w:pPr>
        <w:tabs>
          <w:tab w:val="left" w:pos="2535"/>
          <w:tab w:val="center" w:pos="4535"/>
        </w:tabs>
        <w:jc w:val="center"/>
        <w:rPr>
          <w:b/>
          <w:bCs/>
          <w:sz w:val="20"/>
        </w:rPr>
      </w:pPr>
      <w:r w:rsidRPr="006C46A4">
        <w:rPr>
          <w:b/>
          <w:bCs/>
          <w:sz w:val="20"/>
        </w:rPr>
        <w:tab/>
      </w:r>
    </w:p>
    <w:p w14:paraId="7658C6EE" w14:textId="77777777" w:rsidR="00A06C16" w:rsidRPr="006C46A4" w:rsidRDefault="00A06C16" w:rsidP="00A06C16">
      <w:pPr>
        <w:jc w:val="center"/>
        <w:rPr>
          <w:i/>
          <w:iCs/>
          <w:sz w:val="20"/>
        </w:rPr>
      </w:pPr>
      <w:r w:rsidRPr="006C46A4">
        <w:rPr>
          <w:i/>
          <w:iCs/>
          <w:sz w:val="20"/>
        </w:rPr>
        <w:t>[Akto sudarymo vieta ir data]</w:t>
      </w:r>
    </w:p>
    <w:p w14:paraId="46D48D59" w14:textId="77777777" w:rsidR="00A06C16" w:rsidRPr="006C46A4" w:rsidRDefault="00A06C16" w:rsidP="00A06C16">
      <w:pPr>
        <w:jc w:val="center"/>
        <w:rPr>
          <w:sz w:val="20"/>
        </w:rPr>
      </w:pPr>
    </w:p>
    <w:p w14:paraId="633F76F5" w14:textId="77777777" w:rsidR="00A06C16" w:rsidRPr="0011457F" w:rsidRDefault="00A06C16" w:rsidP="00A06C16">
      <w:pPr>
        <w:ind w:firstLine="720"/>
        <w:jc w:val="both"/>
        <w:rPr>
          <w:sz w:val="20"/>
        </w:rPr>
      </w:pPr>
      <w:r w:rsidRPr="00826D0B">
        <w:rPr>
          <w:b/>
          <w:bCs/>
          <w:sz w:val="20"/>
          <w:lang w:eastAsia="lt-LT"/>
        </w:rPr>
        <w:t>Viešoji įstaiga Vilniaus universiteto ligoninė Santaros klinikos</w:t>
      </w:r>
      <w:r w:rsidRPr="0011457F">
        <w:rPr>
          <w:i/>
          <w:sz w:val="20"/>
        </w:rPr>
        <w:t>,</w:t>
      </w:r>
      <w:r w:rsidRPr="0011457F">
        <w:rPr>
          <w:sz w:val="20"/>
        </w:rPr>
        <w:t xml:space="preserve"> juridinio asmens kodas </w:t>
      </w:r>
      <w:r>
        <w:rPr>
          <w:i/>
          <w:sz w:val="20"/>
        </w:rPr>
        <w:t>124364561</w:t>
      </w:r>
      <w:r w:rsidRPr="0011457F">
        <w:rPr>
          <w:i/>
          <w:iCs/>
          <w:sz w:val="20"/>
        </w:rPr>
        <w:t>,</w:t>
      </w:r>
      <w:r w:rsidRPr="0011457F">
        <w:rPr>
          <w:sz w:val="20"/>
        </w:rPr>
        <w:t xml:space="preserve"> kurios registruota buveinė yra </w:t>
      </w:r>
      <w:r w:rsidRPr="00826D0B">
        <w:rPr>
          <w:i/>
          <w:sz w:val="20"/>
          <w:lang w:eastAsia="lt-LT"/>
        </w:rPr>
        <w:t>Santariškių g. 2, LT-08406 Vilnius</w:t>
      </w:r>
      <w:r w:rsidRPr="0011457F">
        <w:rPr>
          <w:i/>
          <w:iCs/>
          <w:sz w:val="20"/>
        </w:rPr>
        <w:t>,</w:t>
      </w:r>
      <w:r w:rsidRPr="0011457F">
        <w:rPr>
          <w:sz w:val="20"/>
        </w:rPr>
        <w:t xml:space="preserve"> duomenys apie įstaigą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įstaigos įstatus (toliau – </w:t>
      </w:r>
      <w:r>
        <w:rPr>
          <w:b/>
          <w:bCs/>
          <w:sz w:val="20"/>
        </w:rPr>
        <w:t>Pirkėjas</w:t>
      </w:r>
      <w:r w:rsidRPr="0011457F">
        <w:rPr>
          <w:sz w:val="20"/>
        </w:rPr>
        <w:t xml:space="preserve">), </w:t>
      </w:r>
    </w:p>
    <w:p w14:paraId="14C376DD" w14:textId="77777777" w:rsidR="00A06C16" w:rsidRPr="0011457F" w:rsidRDefault="00A06C16" w:rsidP="00A06C16">
      <w:pPr>
        <w:ind w:firstLine="720"/>
        <w:jc w:val="both"/>
        <w:rPr>
          <w:sz w:val="20"/>
        </w:rPr>
      </w:pPr>
      <w:r w:rsidRPr="0011457F">
        <w:rPr>
          <w:sz w:val="20"/>
        </w:rPr>
        <w:t xml:space="preserve">ir </w:t>
      </w:r>
      <w:r w:rsidRPr="0011457F">
        <w:rPr>
          <w:bCs/>
          <w:sz w:val="20"/>
        </w:rPr>
        <w:t>[</w:t>
      </w:r>
      <w:r w:rsidRPr="0011457F">
        <w:rPr>
          <w:bCs/>
          <w:i/>
          <w:sz w:val="20"/>
        </w:rPr>
        <w:t>teisinė forma, pavadinimas</w:t>
      </w:r>
      <w:r w:rsidRPr="0011457F">
        <w:rPr>
          <w:bCs/>
          <w:sz w:val="20"/>
        </w:rPr>
        <w:t>]</w:t>
      </w:r>
      <w:r w:rsidRPr="0011457F">
        <w:rPr>
          <w:sz w:val="20"/>
        </w:rPr>
        <w:t>, juridinio asmens kodas [</w:t>
      </w:r>
      <w:r w:rsidRPr="0011457F">
        <w:rPr>
          <w:i/>
          <w:sz w:val="20"/>
        </w:rPr>
        <w:t>kodas</w:t>
      </w:r>
      <w:r w:rsidRPr="0011457F">
        <w:rPr>
          <w:sz w:val="20"/>
        </w:rPr>
        <w:t xml:space="preserve">], kurio registruota buveinė yra </w:t>
      </w:r>
      <w:r w:rsidRPr="0011457F">
        <w:rPr>
          <w:i/>
          <w:iCs/>
          <w:sz w:val="20"/>
        </w:rPr>
        <w:t>[miestas, adresas],</w:t>
      </w:r>
      <w:r w:rsidRPr="0011457F">
        <w:rPr>
          <w:sz w:val="20"/>
        </w:rPr>
        <w:t xml:space="preserve"> veiklos buveinė </w:t>
      </w:r>
      <w:r w:rsidRPr="0011457F">
        <w:rPr>
          <w:i/>
          <w:iCs/>
          <w:sz w:val="20"/>
        </w:rPr>
        <w:t>[miestas, adresas] [pildoma, jei nesutampa su registruota buveine],</w:t>
      </w:r>
      <w:r w:rsidRPr="0011457F">
        <w:rPr>
          <w:sz w:val="20"/>
        </w:rPr>
        <w:t xml:space="preserve"> duomenys apie įmonę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w:t>
      </w:r>
      <w:r w:rsidRPr="0011457F">
        <w:rPr>
          <w:i/>
          <w:iCs/>
          <w:sz w:val="20"/>
        </w:rPr>
        <w:t>[dokumentas, kurio pagrindu veikia asmuo]</w:t>
      </w:r>
      <w:r w:rsidRPr="0011457F">
        <w:rPr>
          <w:sz w:val="20"/>
        </w:rPr>
        <w:t xml:space="preserve"> (toliau – </w:t>
      </w:r>
      <w:r w:rsidRPr="0011457F">
        <w:rPr>
          <w:b/>
          <w:bCs/>
          <w:sz w:val="20"/>
        </w:rPr>
        <w:t>Tiekėjas</w:t>
      </w:r>
      <w:r w:rsidRPr="0011457F">
        <w:rPr>
          <w:sz w:val="20"/>
        </w:rPr>
        <w:t>)</w:t>
      </w:r>
    </w:p>
    <w:p w14:paraId="29B3B84E" w14:textId="77777777" w:rsidR="00A06C16" w:rsidRPr="0011457F" w:rsidRDefault="00A06C16" w:rsidP="00A06C16">
      <w:pPr>
        <w:ind w:firstLine="720"/>
        <w:jc w:val="both"/>
        <w:rPr>
          <w:sz w:val="20"/>
        </w:rPr>
      </w:pPr>
      <w:r w:rsidRPr="0011457F">
        <w:rPr>
          <w:sz w:val="20"/>
        </w:rPr>
        <w:t>remiantis [</w:t>
      </w:r>
      <w:r w:rsidRPr="0011457F">
        <w:rPr>
          <w:i/>
          <w:iCs/>
          <w:sz w:val="20"/>
        </w:rPr>
        <w:t xml:space="preserve">Sutarties sudarymo data] </w:t>
      </w:r>
      <w:r w:rsidRPr="0011457F">
        <w:rPr>
          <w:sz w:val="20"/>
        </w:rPr>
        <w:t xml:space="preserve">sudaryta viešojo pirkimo–pardavimo sutartimi </w:t>
      </w:r>
      <w:r w:rsidRPr="0011457F">
        <w:rPr>
          <w:i/>
          <w:iCs/>
          <w:sz w:val="20"/>
        </w:rPr>
        <w:t>[Sutarties numeris]</w:t>
      </w:r>
      <w:r w:rsidRPr="0011457F">
        <w:rPr>
          <w:sz w:val="20"/>
        </w:rPr>
        <w:t xml:space="preserve">, sudarė šį Prekių perdavimo–priėmimo aktą: </w:t>
      </w:r>
    </w:p>
    <w:p w14:paraId="6EB24EC4" w14:textId="77777777" w:rsidR="00A06C16" w:rsidRPr="0011457F" w:rsidRDefault="00A06C16" w:rsidP="00A06C16">
      <w:pPr>
        <w:ind w:firstLine="720"/>
        <w:jc w:val="both"/>
        <w:rPr>
          <w:sz w:val="20"/>
        </w:rPr>
      </w:pPr>
    </w:p>
    <w:p w14:paraId="4984AB84" w14:textId="77777777" w:rsidR="00A06C16" w:rsidRPr="0011457F" w:rsidRDefault="00A06C16" w:rsidP="00A06C16">
      <w:pPr>
        <w:ind w:firstLine="720"/>
        <w:jc w:val="both"/>
        <w:rPr>
          <w:sz w:val="20"/>
        </w:rPr>
      </w:pPr>
      <w:r w:rsidRPr="0011457F">
        <w:rPr>
          <w:sz w:val="20"/>
        </w:rPr>
        <w:t xml:space="preserve">1. </w:t>
      </w:r>
      <w:r w:rsidRPr="00052C54">
        <w:rPr>
          <w:sz w:val="20"/>
        </w:rPr>
        <w:t>Prekės prista</w:t>
      </w:r>
      <w:r w:rsidRPr="0011457F">
        <w:rPr>
          <w:sz w:val="20"/>
        </w:rPr>
        <w:t>tytos (data).</w:t>
      </w:r>
    </w:p>
    <w:p w14:paraId="01B4B99A" w14:textId="77777777" w:rsidR="00A06C16" w:rsidRDefault="00A06C16" w:rsidP="00A06C16">
      <w:pPr>
        <w:ind w:firstLine="720"/>
        <w:jc w:val="both"/>
        <w:rPr>
          <w:sz w:val="20"/>
        </w:rPr>
      </w:pPr>
      <w:r w:rsidRPr="00BD5D61">
        <w:rPr>
          <w:sz w:val="20"/>
        </w:rPr>
        <w:t xml:space="preserve">2. </w:t>
      </w:r>
      <w:r w:rsidRPr="006C46A4">
        <w:rPr>
          <w:b/>
          <w:bCs/>
          <w:sz w:val="20"/>
        </w:rPr>
        <w:t>Tiekėjas</w:t>
      </w:r>
      <w:r w:rsidRPr="006C46A4">
        <w:rPr>
          <w:sz w:val="20"/>
        </w:rPr>
        <w:t xml:space="preserve"> perduoda </w:t>
      </w:r>
      <w:r>
        <w:rPr>
          <w:b/>
          <w:bCs/>
          <w:sz w:val="20"/>
        </w:rPr>
        <w:t>Pirkėjui</w:t>
      </w:r>
      <w:r w:rsidRPr="006C46A4">
        <w:rPr>
          <w:sz w:val="20"/>
        </w:rPr>
        <w:t xml:space="preserve"> Prekes </w:t>
      </w:r>
      <w:r w:rsidRPr="006C46A4">
        <w:rPr>
          <w:i/>
          <w:iCs/>
          <w:sz w:val="20"/>
        </w:rPr>
        <w:t>[prekių pavadinimas, modelis, gamintojas, mato vnt., kiekis, kaina, bendra suma]</w:t>
      </w:r>
      <w:r w:rsidRPr="006C46A4">
        <w:rPr>
          <w:sz w:val="20"/>
        </w:rPr>
        <w:t xml:space="preserve">, o </w:t>
      </w:r>
      <w:r>
        <w:rPr>
          <w:b/>
          <w:bCs/>
          <w:sz w:val="20"/>
        </w:rPr>
        <w:t>Pirkėjas</w:t>
      </w:r>
      <w:r w:rsidRPr="006C46A4">
        <w:rPr>
          <w:sz w:val="20"/>
        </w:rPr>
        <w:t xml:space="preserve"> šias Prekes priima</w:t>
      </w:r>
      <w:r>
        <w:rPr>
          <w:sz w:val="20"/>
        </w:rPr>
        <w:t>:</w:t>
      </w:r>
    </w:p>
    <w:p w14:paraId="0D4109D6" w14:textId="77777777" w:rsidR="00A06C16" w:rsidRPr="0011457F" w:rsidRDefault="00A06C16" w:rsidP="00A06C16">
      <w:pPr>
        <w:ind w:firstLine="720"/>
        <w:jc w:val="both"/>
        <w:rPr>
          <w:sz w:val="20"/>
        </w:rPr>
      </w:pPr>
    </w:p>
    <w:p w14:paraId="132315C3" w14:textId="77777777" w:rsidR="00A06C16" w:rsidRDefault="00D2414D" w:rsidP="00A06C16">
      <w:pPr>
        <w:ind w:firstLine="720"/>
        <w:jc w:val="both"/>
        <w:rPr>
          <w:sz w:val="20"/>
        </w:rPr>
      </w:pPr>
      <w:sdt>
        <w:sdtPr>
          <w:rPr>
            <w:sz w:val="20"/>
          </w:rPr>
          <w:tag w:val="goog_rdk_2"/>
          <w:id w:val="-1202631324"/>
        </w:sdtPr>
        <w:sdtContent>
          <w:r w:rsidR="00A06C16" w:rsidRPr="00BD5D61">
            <w:rPr>
              <w:rFonts w:ascii="Segoe UI Symbol" w:eastAsia="Arial Unicode MS" w:hAnsi="Segoe UI Symbol" w:cs="Segoe UI Symbol"/>
              <w:sz w:val="20"/>
            </w:rPr>
            <w:t>☐</w:t>
          </w:r>
        </w:sdtContent>
      </w:sdt>
      <w:r w:rsidR="00A06C16" w:rsidRPr="00BD5D61">
        <w:rPr>
          <w:sz w:val="20"/>
        </w:rPr>
        <w:t xml:space="preserve"> Prekės </w:t>
      </w:r>
      <w:r w:rsidR="00A06C16">
        <w:rPr>
          <w:sz w:val="20"/>
        </w:rPr>
        <w:t xml:space="preserve">pristatytos nepažeistoje pakuotėje </w:t>
      </w:r>
    </w:p>
    <w:p w14:paraId="44069B18" w14:textId="77777777" w:rsidR="00A06C16" w:rsidRDefault="00A06C16" w:rsidP="00A06C16">
      <w:pPr>
        <w:ind w:firstLine="720"/>
        <w:jc w:val="both"/>
        <w:rPr>
          <w:sz w:val="20"/>
        </w:rPr>
      </w:pPr>
    </w:p>
    <w:p w14:paraId="4C78BA54" w14:textId="77777777" w:rsidR="00A06C16" w:rsidRPr="0011457F" w:rsidRDefault="00D2414D" w:rsidP="00A06C16">
      <w:pPr>
        <w:ind w:firstLine="720"/>
        <w:jc w:val="both"/>
        <w:rPr>
          <w:sz w:val="20"/>
        </w:rPr>
      </w:pPr>
      <w:sdt>
        <w:sdtPr>
          <w:rPr>
            <w:sz w:val="20"/>
          </w:rPr>
          <w:tag w:val="goog_rdk_2"/>
          <w:id w:val="1751159275"/>
        </w:sdtPr>
        <w:sdtContent>
          <w:r w:rsidR="00A06C16" w:rsidRPr="0011457F">
            <w:rPr>
              <w:rFonts w:ascii="Segoe UI Symbol" w:eastAsia="Arial Unicode MS" w:hAnsi="Segoe UI Symbol" w:cs="Segoe UI Symbol"/>
              <w:sz w:val="20"/>
            </w:rPr>
            <w:t>☐</w:t>
          </w:r>
          <w:r w:rsidR="00A06C16">
            <w:rPr>
              <w:rFonts w:ascii="Segoe UI Symbol" w:eastAsia="Arial Unicode MS" w:hAnsi="Segoe UI Symbol" w:cs="Segoe UI Symbol"/>
              <w:sz w:val="20"/>
            </w:rPr>
            <w:t xml:space="preserve"> </w:t>
          </w:r>
        </w:sdtContent>
      </w:sdt>
      <w:r w:rsidR="00A06C16">
        <w:rPr>
          <w:sz w:val="20"/>
        </w:rPr>
        <w:t>Prekės pristatytos pažeistoje pakuotėje (pakuotės pažeidimai užfiksuoti fotonuotraukose, kurios pridėtos prie šio priėmimo-perdavimo akto)</w:t>
      </w:r>
    </w:p>
    <w:p w14:paraId="4E90F923" w14:textId="77777777" w:rsidR="00A06C16" w:rsidRPr="0011457F" w:rsidRDefault="00A06C16" w:rsidP="00A06C16">
      <w:pPr>
        <w:ind w:firstLine="720"/>
        <w:jc w:val="both"/>
        <w:rPr>
          <w:b/>
          <w:bCs/>
          <w:sz w:val="20"/>
        </w:rPr>
      </w:pPr>
      <w:r>
        <w:rPr>
          <w:b/>
          <w:bCs/>
          <w:sz w:val="20"/>
        </w:rPr>
        <w:t xml:space="preserve"> </w:t>
      </w:r>
    </w:p>
    <w:p w14:paraId="2AB29EA4" w14:textId="77777777" w:rsidR="00A06C16" w:rsidRPr="0011457F" w:rsidRDefault="00A06C16" w:rsidP="00A06C16">
      <w:pPr>
        <w:ind w:firstLine="720"/>
        <w:jc w:val="both"/>
        <w:rPr>
          <w:b/>
          <w:bCs/>
          <w:sz w:val="20"/>
        </w:rPr>
      </w:pPr>
    </w:p>
    <w:p w14:paraId="217CB4C6" w14:textId="77777777" w:rsidR="00A06C16" w:rsidRPr="0011457F" w:rsidRDefault="00A06C16" w:rsidP="00A06C16">
      <w:pPr>
        <w:ind w:firstLine="720"/>
        <w:jc w:val="both"/>
        <w:rPr>
          <w:b/>
          <w:bCs/>
          <w:sz w:val="20"/>
        </w:rPr>
      </w:pPr>
      <w:r w:rsidRPr="0011457F">
        <w:rPr>
          <w:b/>
          <w:bCs/>
          <w:sz w:val="20"/>
        </w:rPr>
        <w:t>Pateikti dokumentai:</w:t>
      </w:r>
    </w:p>
    <w:p w14:paraId="482FD670" w14:textId="77777777" w:rsidR="00A06C16" w:rsidRPr="0011457F" w:rsidRDefault="00A06C16" w:rsidP="00A06C16">
      <w:pPr>
        <w:ind w:firstLine="720"/>
        <w:jc w:val="both"/>
        <w:rPr>
          <w:b/>
          <w:bCs/>
          <w:sz w:val="20"/>
        </w:rPr>
      </w:pPr>
    </w:p>
    <w:p w14:paraId="6E425D9A" w14:textId="77777777" w:rsidR="00A06C16" w:rsidRPr="00BD5D61" w:rsidRDefault="00D2414D" w:rsidP="00A06C16">
      <w:pPr>
        <w:ind w:firstLine="709"/>
        <w:jc w:val="both"/>
        <w:rPr>
          <w:color w:val="000000"/>
          <w:sz w:val="20"/>
        </w:rPr>
      </w:pPr>
      <w:sdt>
        <w:sdtPr>
          <w:rPr>
            <w:sz w:val="20"/>
          </w:rPr>
          <w:tag w:val="goog_rdk_2"/>
          <w:id w:val="-139112106"/>
        </w:sdtPr>
        <w:sdtContent>
          <w:r w:rsidR="00A06C16" w:rsidRPr="0011457F">
            <w:rPr>
              <w:rFonts w:ascii="Segoe UI Symbol" w:eastAsia="Arial Unicode MS" w:hAnsi="Segoe UI Symbol" w:cs="Segoe UI Symbol"/>
              <w:sz w:val="20"/>
            </w:rPr>
            <w:t>☐</w:t>
          </w:r>
        </w:sdtContent>
      </w:sdt>
      <w:r w:rsidR="00A06C16" w:rsidRPr="0011457F">
        <w:rPr>
          <w:sz w:val="20"/>
        </w:rPr>
        <w:t xml:space="preserve"> </w:t>
      </w:r>
      <w:r w:rsidR="00A06C16" w:rsidRPr="00BD5D61">
        <w:rPr>
          <w:color w:val="000000"/>
          <w:sz w:val="20"/>
        </w:rPr>
        <w:t>Naudojimo instrukcija lietuvių kalba</w:t>
      </w:r>
    </w:p>
    <w:p w14:paraId="030DD1C3" w14:textId="77777777" w:rsidR="00A06C16" w:rsidRPr="00BD5D61" w:rsidRDefault="00A06C16" w:rsidP="00A06C16">
      <w:pPr>
        <w:ind w:firstLine="709"/>
        <w:jc w:val="both"/>
        <w:rPr>
          <w:color w:val="000000"/>
          <w:sz w:val="20"/>
        </w:rPr>
      </w:pPr>
    </w:p>
    <w:p w14:paraId="4434E036" w14:textId="77777777" w:rsidR="00A06C16" w:rsidRPr="00BD5D61" w:rsidRDefault="00D2414D" w:rsidP="00A06C16">
      <w:pPr>
        <w:shd w:val="clear" w:color="auto" w:fill="FFFFFF" w:themeFill="background1"/>
        <w:ind w:firstLine="709"/>
        <w:rPr>
          <w:color w:val="000000"/>
        </w:rPr>
      </w:pPr>
      <w:sdt>
        <w:sdtPr>
          <w:rPr>
            <w:sz w:val="20"/>
          </w:rPr>
          <w:tag w:val="goog_rdk_2"/>
          <w:id w:val="1770498842"/>
        </w:sdtPr>
        <w:sdtContent>
          <w:r w:rsidR="00A06C16" w:rsidRPr="0011457F">
            <w:rPr>
              <w:rFonts w:ascii="Segoe UI Symbol" w:eastAsia="Arial Unicode MS" w:hAnsi="Segoe UI Symbol" w:cs="Segoe UI Symbol"/>
              <w:sz w:val="20"/>
            </w:rPr>
            <w:t>☐</w:t>
          </w:r>
        </w:sdtContent>
      </w:sdt>
      <w:r w:rsidR="00A06C16" w:rsidRPr="0011457F">
        <w:rPr>
          <w:sz w:val="20"/>
        </w:rPr>
        <w:t xml:space="preserve"> </w:t>
      </w:r>
      <w:r w:rsidR="00A06C16" w:rsidRPr="00BD5D61">
        <w:rPr>
          <w:color w:val="000000"/>
          <w:sz w:val="20"/>
        </w:rPr>
        <w:t>Serviso dokumentacija lietuvių arba anglų kalba</w:t>
      </w:r>
    </w:p>
    <w:p w14:paraId="3B8A3E34" w14:textId="77777777" w:rsidR="00A06C16" w:rsidRPr="00BD5D61" w:rsidRDefault="00A06C16" w:rsidP="00A06C16">
      <w:pPr>
        <w:jc w:val="both"/>
        <w:rPr>
          <w:color w:val="000000"/>
          <w:sz w:val="20"/>
        </w:rPr>
      </w:pPr>
    </w:p>
    <w:p w14:paraId="41811F6A" w14:textId="77777777" w:rsidR="00A06C16" w:rsidRPr="00BD5D61" w:rsidRDefault="00D2414D" w:rsidP="00A06C16">
      <w:pPr>
        <w:ind w:firstLine="709"/>
        <w:jc w:val="both"/>
        <w:rPr>
          <w:b/>
          <w:bCs/>
          <w:sz w:val="20"/>
        </w:rPr>
      </w:pPr>
      <w:sdt>
        <w:sdtPr>
          <w:rPr>
            <w:sz w:val="20"/>
          </w:rPr>
          <w:tag w:val="goog_rdk_2"/>
          <w:id w:val="-1997174547"/>
        </w:sdtPr>
        <w:sdtContent>
          <w:r w:rsidR="00A06C16" w:rsidRPr="00BD5D61">
            <w:rPr>
              <w:rFonts w:ascii="Segoe UI Symbol" w:eastAsia="Arial Unicode MS" w:hAnsi="Segoe UI Symbol" w:cs="Segoe UI Symbol"/>
              <w:sz w:val="20"/>
            </w:rPr>
            <w:t>☐</w:t>
          </w:r>
        </w:sdtContent>
      </w:sdt>
      <w:r w:rsidR="00A06C16" w:rsidRPr="00BD5D61">
        <w:rPr>
          <w:sz w:val="20"/>
        </w:rPr>
        <w:t xml:space="preserve"> </w:t>
      </w:r>
      <w:r w:rsidR="00A06C16" w:rsidRPr="00826D0B">
        <w:rPr>
          <w:color w:val="000000"/>
          <w:sz w:val="20"/>
        </w:rPr>
        <w:t>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r w:rsidR="00A06C16">
        <w:rPr>
          <w:color w:val="000000"/>
          <w:sz w:val="20"/>
        </w:rPr>
        <w:t>.</w:t>
      </w:r>
    </w:p>
    <w:p w14:paraId="66FA65A5" w14:textId="77777777" w:rsidR="00A06C16" w:rsidRPr="00BD5D61" w:rsidRDefault="00A06C16" w:rsidP="00A06C16">
      <w:pPr>
        <w:ind w:firstLine="709"/>
        <w:jc w:val="both"/>
        <w:rPr>
          <w:color w:val="000000"/>
          <w:sz w:val="20"/>
        </w:rPr>
      </w:pPr>
    </w:p>
    <w:p w14:paraId="2F1A6141" w14:textId="6D14C10E" w:rsidR="00A06C16" w:rsidRDefault="00D2414D" w:rsidP="00A06C16">
      <w:pPr>
        <w:ind w:firstLine="709"/>
        <w:jc w:val="both"/>
        <w:rPr>
          <w:color w:val="000000"/>
          <w:sz w:val="20"/>
        </w:rPr>
      </w:pPr>
      <w:sdt>
        <w:sdtPr>
          <w:rPr>
            <w:sz w:val="20"/>
          </w:rPr>
          <w:tag w:val="goog_rdk_2"/>
          <w:id w:val="504257966"/>
        </w:sdtPr>
        <w:sdtContent>
          <w:r w:rsidR="00A06C16" w:rsidRPr="00BD5D61">
            <w:rPr>
              <w:rFonts w:ascii="Segoe UI Symbol" w:eastAsia="Arial Unicode MS" w:hAnsi="Segoe UI Symbol" w:cs="Segoe UI Symbol"/>
              <w:sz w:val="20"/>
            </w:rPr>
            <w:t>☐</w:t>
          </w:r>
        </w:sdtContent>
      </w:sdt>
      <w:r w:rsidR="00A06C16" w:rsidRPr="00BD5D61">
        <w:rPr>
          <w:sz w:val="20"/>
        </w:rPr>
        <w:t xml:space="preserve"> </w:t>
      </w:r>
      <w:r w:rsidR="00A06C16" w:rsidRPr="00BD5D61">
        <w:rPr>
          <w:color w:val="000000"/>
          <w:sz w:val="20"/>
        </w:rPr>
        <w:t>Gamintojo įgaliojimas atlikti siūlomos įrangos garantinį aptarnavimą arba rašytinis susitarimas su kitu ūkio subjektu, kuris yra gamintojo įgaliotas atlikti šios įrangos garantinį aptarnavimą</w:t>
      </w:r>
    </w:p>
    <w:p w14:paraId="2211CD30" w14:textId="77777777" w:rsidR="00A06C16" w:rsidRDefault="00A06C16" w:rsidP="00A06C16">
      <w:pPr>
        <w:ind w:firstLine="709"/>
        <w:jc w:val="both"/>
        <w:rPr>
          <w:b/>
          <w:bCs/>
          <w:color w:val="000000"/>
          <w:sz w:val="20"/>
        </w:rPr>
      </w:pPr>
    </w:p>
    <w:p w14:paraId="3D8BE08F" w14:textId="77777777" w:rsidR="00A06C16" w:rsidRPr="00BD5D61" w:rsidRDefault="00A06C16" w:rsidP="00A06C16">
      <w:pPr>
        <w:ind w:firstLine="709"/>
        <w:jc w:val="both"/>
        <w:rPr>
          <w:b/>
          <w:bCs/>
          <w:sz w:val="20"/>
        </w:rPr>
      </w:pPr>
    </w:p>
    <w:tbl>
      <w:tblPr>
        <w:tblpPr w:leftFromText="180" w:rightFromText="180" w:vertAnchor="text" w:horzAnchor="margin" w:tblpY="95"/>
        <w:tblW w:w="10255" w:type="dxa"/>
        <w:tblLook w:val="00A0" w:firstRow="1" w:lastRow="0" w:firstColumn="1" w:lastColumn="0" w:noHBand="0" w:noVBand="0"/>
      </w:tblPr>
      <w:tblGrid>
        <w:gridCol w:w="5184"/>
        <w:gridCol w:w="5071"/>
      </w:tblGrid>
      <w:tr w:rsidR="00A06C16" w:rsidRPr="006C46A4" w14:paraId="6DA290ED" w14:textId="77777777" w:rsidTr="00DF78F1">
        <w:tc>
          <w:tcPr>
            <w:tcW w:w="5148" w:type="dxa"/>
          </w:tcPr>
          <w:p w14:paraId="3A329E33" w14:textId="77777777" w:rsidR="00A06C16" w:rsidRPr="00996A51" w:rsidRDefault="00A06C16" w:rsidP="00DF78F1">
            <w:pPr>
              <w:pStyle w:val="Pagrindiniotekstotrauka"/>
              <w:rPr>
                <w:b/>
                <w:bCs/>
                <w:sz w:val="20"/>
              </w:rPr>
            </w:pPr>
            <w:r w:rsidRPr="00996A51">
              <w:rPr>
                <w:b/>
                <w:bCs/>
                <w:sz w:val="20"/>
              </w:rPr>
              <w:t>Tiekėjo vardu perdavė:</w:t>
            </w:r>
          </w:p>
          <w:tbl>
            <w:tblPr>
              <w:tblpPr w:leftFromText="180" w:rightFromText="180" w:vertAnchor="text" w:horzAnchor="margin" w:tblpY="122"/>
              <w:tblW w:w="4968" w:type="dxa"/>
              <w:tblLook w:val="01E0" w:firstRow="1" w:lastRow="1" w:firstColumn="1" w:lastColumn="1" w:noHBand="0" w:noVBand="0"/>
            </w:tblPr>
            <w:tblGrid>
              <w:gridCol w:w="4968"/>
            </w:tblGrid>
            <w:tr w:rsidR="00A06C16" w:rsidRPr="00996A51" w14:paraId="13A42EFE" w14:textId="77777777" w:rsidTr="00DF78F1">
              <w:tc>
                <w:tcPr>
                  <w:tcW w:w="4968" w:type="dxa"/>
                </w:tcPr>
                <w:p w14:paraId="42EBD29C" w14:textId="77777777" w:rsidR="00A06C16" w:rsidRPr="00996A51" w:rsidRDefault="00A06C16" w:rsidP="00DF78F1">
                  <w:pPr>
                    <w:rPr>
                      <w:sz w:val="20"/>
                    </w:rPr>
                  </w:pPr>
                </w:p>
                <w:p w14:paraId="6BFB7A78" w14:textId="77777777" w:rsidR="00A06C16" w:rsidRPr="00996A51" w:rsidRDefault="00A06C16" w:rsidP="00DF78F1">
                  <w:pPr>
                    <w:rPr>
                      <w:sz w:val="20"/>
                    </w:rPr>
                  </w:pPr>
                  <w:r w:rsidRPr="00996A51">
                    <w:rPr>
                      <w:sz w:val="20"/>
                    </w:rPr>
                    <w:t xml:space="preserve">[vardas, pavardė, parašas]  </w:t>
                  </w:r>
                </w:p>
                <w:p w14:paraId="29963898" w14:textId="77777777" w:rsidR="00A06C16" w:rsidRPr="00996A51" w:rsidRDefault="00A06C16" w:rsidP="00DF78F1">
                  <w:pPr>
                    <w:rPr>
                      <w:sz w:val="20"/>
                    </w:rPr>
                  </w:pPr>
                </w:p>
                <w:p w14:paraId="0305E162" w14:textId="77777777" w:rsidR="00A06C16" w:rsidRPr="00996A51" w:rsidRDefault="00A06C16" w:rsidP="00DF78F1">
                  <w:pPr>
                    <w:rPr>
                      <w:sz w:val="20"/>
                    </w:rPr>
                  </w:pPr>
                  <w:r w:rsidRPr="00996A51">
                    <w:rPr>
                      <w:sz w:val="20"/>
                    </w:rPr>
                    <w:t>A.V.</w:t>
                  </w:r>
                </w:p>
              </w:tc>
            </w:tr>
          </w:tbl>
          <w:p w14:paraId="1CAB7735" w14:textId="77777777" w:rsidR="00A06C16" w:rsidRPr="00996A51" w:rsidRDefault="00A06C16" w:rsidP="00DF78F1">
            <w:pPr>
              <w:rPr>
                <w:b/>
                <w:bCs/>
                <w:sz w:val="20"/>
              </w:rPr>
            </w:pPr>
          </w:p>
        </w:tc>
        <w:tc>
          <w:tcPr>
            <w:tcW w:w="5107" w:type="dxa"/>
          </w:tcPr>
          <w:p w14:paraId="7908E7D2" w14:textId="77777777" w:rsidR="00A06C16" w:rsidRPr="009F7EB3" w:rsidRDefault="00A06C16" w:rsidP="00DF78F1">
            <w:pPr>
              <w:rPr>
                <w:b/>
                <w:bCs/>
                <w:sz w:val="20"/>
              </w:rPr>
            </w:pPr>
            <w:r w:rsidRPr="009F7EB3">
              <w:rPr>
                <w:b/>
                <w:bCs/>
                <w:sz w:val="20"/>
              </w:rPr>
              <w:t>Pirkėjo vardu priėmė:</w:t>
            </w:r>
          </w:p>
          <w:p w14:paraId="65B24CA3" w14:textId="77777777" w:rsidR="00A06C16" w:rsidRPr="009F7EB3" w:rsidRDefault="00A06C16" w:rsidP="00DF78F1">
            <w:pPr>
              <w:rPr>
                <w:b/>
                <w:bCs/>
                <w:sz w:val="20"/>
              </w:rPr>
            </w:pPr>
          </w:p>
          <w:p w14:paraId="0432F20B" w14:textId="77777777" w:rsidR="00A06C16" w:rsidRPr="009F7EB3" w:rsidRDefault="00A06C16" w:rsidP="00DF78F1">
            <w:pPr>
              <w:rPr>
                <w:b/>
                <w:bCs/>
                <w:sz w:val="20"/>
              </w:rPr>
            </w:pPr>
            <w:r w:rsidRPr="009F7EB3">
              <w:rPr>
                <w:b/>
                <w:bCs/>
                <w:sz w:val="20"/>
              </w:rPr>
              <w:t xml:space="preserve">[vardas, pavardė, parašas]  </w:t>
            </w:r>
          </w:p>
          <w:p w14:paraId="317C47E5" w14:textId="77777777" w:rsidR="00A06C16" w:rsidRPr="009F7EB3" w:rsidRDefault="00A06C16" w:rsidP="00DF78F1">
            <w:pPr>
              <w:rPr>
                <w:b/>
                <w:bCs/>
                <w:sz w:val="20"/>
              </w:rPr>
            </w:pPr>
          </w:p>
          <w:p w14:paraId="07DEE301" w14:textId="77777777" w:rsidR="00A06C16" w:rsidRPr="009F7EB3" w:rsidRDefault="00A06C16" w:rsidP="00DF78F1">
            <w:pPr>
              <w:rPr>
                <w:b/>
                <w:bCs/>
                <w:sz w:val="20"/>
              </w:rPr>
            </w:pPr>
            <w:r w:rsidRPr="009F7EB3">
              <w:rPr>
                <w:b/>
                <w:bCs/>
                <w:sz w:val="20"/>
              </w:rPr>
              <w:t>A.V.</w:t>
            </w:r>
          </w:p>
          <w:p w14:paraId="0CB7436E" w14:textId="77777777" w:rsidR="00A06C16" w:rsidRPr="00996A51" w:rsidRDefault="00A06C16" w:rsidP="00DF78F1">
            <w:pPr>
              <w:rPr>
                <w:b/>
                <w:bCs/>
                <w:sz w:val="20"/>
              </w:rPr>
            </w:pPr>
          </w:p>
        </w:tc>
      </w:tr>
    </w:tbl>
    <w:p w14:paraId="31253F05" w14:textId="0E7D4D20" w:rsidR="009F7EB3" w:rsidRDefault="009F7EB3">
      <w:pPr>
        <w:rPr>
          <w:b/>
          <w:bCs/>
          <w:caps/>
          <w:color w:val="000000"/>
          <w:sz w:val="22"/>
          <w:szCs w:val="22"/>
        </w:rPr>
      </w:pPr>
    </w:p>
    <w:p w14:paraId="780478B2" w14:textId="5E974E15" w:rsidR="00C865F3" w:rsidRDefault="00C865F3">
      <w:pPr>
        <w:rPr>
          <w:b/>
          <w:bCs/>
          <w:caps/>
          <w:color w:val="000000"/>
          <w:sz w:val="22"/>
          <w:szCs w:val="22"/>
        </w:rPr>
      </w:pPr>
    </w:p>
    <w:p w14:paraId="6D9B5A90" w14:textId="7BEE2578" w:rsidR="00C865F3" w:rsidRDefault="00C865F3">
      <w:pPr>
        <w:rPr>
          <w:b/>
          <w:bCs/>
          <w:caps/>
          <w:color w:val="000000"/>
          <w:sz w:val="22"/>
          <w:szCs w:val="22"/>
        </w:rPr>
      </w:pPr>
    </w:p>
    <w:p w14:paraId="7A2060CE" w14:textId="472EB48C" w:rsidR="00C865F3" w:rsidRDefault="00C865F3">
      <w:pPr>
        <w:rPr>
          <w:b/>
          <w:bCs/>
          <w:caps/>
          <w:color w:val="000000"/>
          <w:sz w:val="22"/>
          <w:szCs w:val="22"/>
        </w:rPr>
      </w:pPr>
    </w:p>
    <w:p w14:paraId="65D1467C" w14:textId="2889E4E8" w:rsidR="00C865F3" w:rsidRDefault="00C865F3">
      <w:pPr>
        <w:rPr>
          <w:b/>
          <w:bCs/>
          <w:caps/>
          <w:color w:val="000000"/>
          <w:sz w:val="22"/>
          <w:szCs w:val="22"/>
        </w:rPr>
      </w:pPr>
    </w:p>
    <w:p w14:paraId="4D1F544C" w14:textId="45F1D468" w:rsidR="00C865F3" w:rsidRDefault="00C865F3">
      <w:pPr>
        <w:rPr>
          <w:b/>
          <w:bCs/>
          <w:caps/>
          <w:color w:val="000000"/>
          <w:sz w:val="22"/>
          <w:szCs w:val="22"/>
        </w:rPr>
      </w:pPr>
    </w:p>
    <w:p w14:paraId="696E69BA" w14:textId="77777777" w:rsidR="00C865F3" w:rsidRDefault="00C865F3">
      <w:pPr>
        <w:rPr>
          <w:b/>
          <w:bCs/>
          <w:caps/>
          <w:color w:val="000000"/>
          <w:sz w:val="22"/>
          <w:szCs w:val="22"/>
        </w:rPr>
      </w:pPr>
    </w:p>
    <w:p w14:paraId="50A98BDE" w14:textId="7AE6E9AF" w:rsidR="00B5542D" w:rsidRPr="009D2FCE" w:rsidRDefault="00B5542D" w:rsidP="00B5542D">
      <w:pPr>
        <w:spacing w:line="257" w:lineRule="atLeast"/>
        <w:jc w:val="center"/>
        <w:rPr>
          <w:color w:val="000000"/>
          <w:sz w:val="22"/>
          <w:szCs w:val="22"/>
        </w:rPr>
      </w:pPr>
      <w:r w:rsidRPr="009D2FCE">
        <w:rPr>
          <w:b/>
          <w:bCs/>
          <w:caps/>
          <w:color w:val="000000"/>
          <w:sz w:val="22"/>
          <w:szCs w:val="22"/>
        </w:rPr>
        <w:lastRenderedPageBreak/>
        <w:t>PREKIŲ PIRKIMO</w:t>
      </w:r>
      <w:r w:rsidRPr="009D2FCE">
        <w:rPr>
          <w:color w:val="000000"/>
          <w:sz w:val="22"/>
          <w:szCs w:val="22"/>
        </w:rPr>
        <w:t>–</w:t>
      </w:r>
      <w:r w:rsidRPr="009D2FCE">
        <w:rPr>
          <w:b/>
          <w:bCs/>
          <w:caps/>
          <w:color w:val="000000"/>
          <w:sz w:val="22"/>
          <w:szCs w:val="22"/>
        </w:rPr>
        <w:t>PARDAVIMO SUTARTIES BENDROSIOS SĄLYGOS</w:t>
      </w:r>
    </w:p>
    <w:p w14:paraId="13679B2B" w14:textId="77777777" w:rsidR="00B5542D" w:rsidRPr="009D2FCE" w:rsidRDefault="00B5542D" w:rsidP="00B5542D">
      <w:pPr>
        <w:spacing w:line="257" w:lineRule="atLeast"/>
        <w:ind w:firstLine="62"/>
        <w:jc w:val="center"/>
        <w:rPr>
          <w:color w:val="000000"/>
          <w:sz w:val="22"/>
          <w:szCs w:val="22"/>
        </w:rPr>
      </w:pPr>
    </w:p>
    <w:p w14:paraId="08B87A18"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  PAGRINDINĖS SĄVOKOS IR SUTARTIES AIŠKINIMAS</w:t>
      </w:r>
    </w:p>
    <w:p w14:paraId="2830AA69" w14:textId="77777777" w:rsidR="00B5542D" w:rsidRPr="009D2FCE" w:rsidRDefault="00B5542D" w:rsidP="00B5542D">
      <w:pPr>
        <w:spacing w:line="257" w:lineRule="atLeast"/>
        <w:ind w:firstLine="62"/>
        <w:jc w:val="both"/>
        <w:rPr>
          <w:color w:val="000000"/>
          <w:sz w:val="22"/>
          <w:szCs w:val="22"/>
        </w:rPr>
      </w:pPr>
    </w:p>
    <w:p w14:paraId="6E0640C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1.1. Sąvokos</w:t>
      </w:r>
    </w:p>
    <w:p w14:paraId="00EF1850" w14:textId="77777777" w:rsidR="00B5542D" w:rsidRPr="009D2FCE" w:rsidRDefault="00B5542D" w:rsidP="00B5542D">
      <w:pPr>
        <w:spacing w:line="257" w:lineRule="atLeast"/>
        <w:ind w:firstLine="62"/>
        <w:jc w:val="both"/>
        <w:rPr>
          <w:color w:val="000000"/>
          <w:sz w:val="22"/>
          <w:szCs w:val="22"/>
        </w:rPr>
      </w:pPr>
    </w:p>
    <w:p w14:paraId="6F8473A0" w14:textId="77777777" w:rsidR="00B5542D" w:rsidRPr="009D2FCE" w:rsidRDefault="00B5542D" w:rsidP="00B5542D">
      <w:pPr>
        <w:spacing w:line="257" w:lineRule="atLeast"/>
        <w:jc w:val="both"/>
        <w:rPr>
          <w:color w:val="000000"/>
          <w:sz w:val="22"/>
          <w:szCs w:val="22"/>
        </w:rPr>
      </w:pPr>
      <w:r w:rsidRPr="009D2FCE">
        <w:rPr>
          <w:color w:val="000000"/>
          <w:sz w:val="22"/>
          <w:szCs w:val="22"/>
        </w:rPr>
        <w:t>1.1.1. Šioje Sutartyje didžiąja raide rašomos sąvokos turi paskiau nurodytas reikšmes:</w:t>
      </w:r>
    </w:p>
    <w:p w14:paraId="4754B4AA" w14:textId="77777777" w:rsidR="00B5542D" w:rsidRPr="009D2FCE" w:rsidRDefault="00B5542D" w:rsidP="00B5542D">
      <w:pPr>
        <w:spacing w:line="257" w:lineRule="atLeast"/>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17A3C696" w14:textId="77777777" w:rsidR="00B5542D" w:rsidRPr="009D2FCE" w:rsidRDefault="00B5542D" w:rsidP="00B5542D">
      <w:pPr>
        <w:spacing w:line="257" w:lineRule="atLeast"/>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01062065" w14:textId="77777777" w:rsidR="00B5542D" w:rsidRPr="009D2FCE" w:rsidRDefault="00B5542D" w:rsidP="00B5542D">
      <w:pPr>
        <w:spacing w:line="257" w:lineRule="atLeast"/>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63156322" w14:textId="77777777" w:rsidR="00B5542D" w:rsidRPr="009D2FCE" w:rsidRDefault="00B5542D" w:rsidP="00B5542D">
      <w:pPr>
        <w:spacing w:line="257" w:lineRule="atLeast"/>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90225" w14:textId="77777777" w:rsidR="00B5542D" w:rsidRPr="009D2FCE" w:rsidRDefault="00B5542D" w:rsidP="00B5542D">
      <w:pPr>
        <w:spacing w:line="257" w:lineRule="atLeast"/>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1240EE0" w14:textId="77777777" w:rsidR="00B5542D" w:rsidRPr="009D2FCE" w:rsidRDefault="00B5542D" w:rsidP="00B5542D">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F5B5B27" w14:textId="77777777" w:rsidR="00B5542D" w:rsidRPr="009D2FCE" w:rsidRDefault="00B5542D" w:rsidP="00B5542D">
      <w:pPr>
        <w:spacing w:line="257" w:lineRule="atLeast"/>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EC4AE59" w14:textId="77777777" w:rsidR="00B5542D" w:rsidRPr="009D2FCE" w:rsidRDefault="00B5542D" w:rsidP="00B5542D">
      <w:pPr>
        <w:spacing w:line="257" w:lineRule="atLeast"/>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617B9A" w14:textId="77777777" w:rsidR="00B5542D" w:rsidRPr="009D2FCE" w:rsidRDefault="00B5542D" w:rsidP="00B5542D">
      <w:pPr>
        <w:spacing w:line="257" w:lineRule="atLeast"/>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48CF92AB" w14:textId="77777777" w:rsidR="00B5542D" w:rsidRPr="009D2FCE" w:rsidRDefault="00B5542D" w:rsidP="00B5542D">
      <w:pPr>
        <w:spacing w:line="257" w:lineRule="atLeast"/>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5E3A8E26" w14:textId="77777777" w:rsidR="00B5542D" w:rsidRPr="009D2FCE" w:rsidRDefault="00B5542D" w:rsidP="00B5542D">
      <w:pPr>
        <w:spacing w:line="257" w:lineRule="atLeast"/>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076C3474" w14:textId="77777777" w:rsidR="00B5542D" w:rsidRPr="009D2FCE" w:rsidRDefault="00B5542D" w:rsidP="00B5542D">
      <w:pPr>
        <w:spacing w:line="257" w:lineRule="atLeast"/>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D250827" w14:textId="77777777" w:rsidR="00B5542D" w:rsidRPr="009D2FCE" w:rsidRDefault="00B5542D" w:rsidP="00B5542D">
      <w:pPr>
        <w:spacing w:line="257" w:lineRule="atLeast"/>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70B69AFA" w14:textId="77777777" w:rsidR="00B5542D" w:rsidRPr="009D2FCE" w:rsidRDefault="00B5542D" w:rsidP="00B5542D">
      <w:pPr>
        <w:spacing w:line="257" w:lineRule="atLeast"/>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28646EB8" w14:textId="77777777" w:rsidR="00B5542D" w:rsidRPr="009D2FCE" w:rsidRDefault="00B5542D" w:rsidP="00B5542D">
      <w:pPr>
        <w:spacing w:line="257" w:lineRule="atLeast"/>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2FF85319" w14:textId="77777777" w:rsidR="00B5542D" w:rsidRPr="009D2FCE" w:rsidRDefault="00B5542D" w:rsidP="00B5542D">
      <w:pPr>
        <w:spacing w:line="257" w:lineRule="atLeast"/>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6498C025" w14:textId="77777777" w:rsidR="00B5542D" w:rsidRPr="009D2FCE" w:rsidRDefault="00B5542D" w:rsidP="00B5542D">
      <w:pPr>
        <w:spacing w:line="257" w:lineRule="atLeast"/>
        <w:jc w:val="both"/>
        <w:rPr>
          <w:color w:val="000000"/>
          <w:sz w:val="22"/>
          <w:szCs w:val="22"/>
        </w:rPr>
      </w:pPr>
      <w:r w:rsidRPr="009D2FCE">
        <w:rPr>
          <w:color w:val="000000"/>
          <w:sz w:val="22"/>
          <w:szCs w:val="22"/>
        </w:rPr>
        <w:t>1.1.1.17. Kitų Sutartyje didžiąja raide rašomų sąvokų reikšmės yra nurodytos Sutarties tekste.</w:t>
      </w:r>
    </w:p>
    <w:p w14:paraId="53103204" w14:textId="77777777" w:rsidR="00B5542D" w:rsidRPr="009D2FCE" w:rsidRDefault="00B5542D" w:rsidP="00B5542D">
      <w:pPr>
        <w:spacing w:line="257" w:lineRule="atLeast"/>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F5BB6D8" w14:textId="77777777" w:rsidR="00B5542D" w:rsidRPr="009D2FCE" w:rsidRDefault="00B5542D" w:rsidP="00B5542D">
      <w:pPr>
        <w:spacing w:line="257" w:lineRule="atLeast"/>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C824BD1" w14:textId="77777777" w:rsidR="00B5542D" w:rsidRPr="009D2FCE" w:rsidRDefault="00B5542D" w:rsidP="00B5542D">
      <w:pPr>
        <w:spacing w:line="257" w:lineRule="atLeast"/>
        <w:ind w:firstLine="62"/>
        <w:jc w:val="both"/>
        <w:rPr>
          <w:color w:val="000000"/>
          <w:sz w:val="22"/>
          <w:szCs w:val="22"/>
        </w:rPr>
      </w:pPr>
    </w:p>
    <w:p w14:paraId="5DA3787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  Sutarties aiškinimas</w:t>
      </w:r>
    </w:p>
    <w:p w14:paraId="6351BB5B" w14:textId="77777777" w:rsidR="00B5542D" w:rsidRPr="009D2FCE" w:rsidRDefault="00B5542D" w:rsidP="00B5542D">
      <w:pPr>
        <w:spacing w:line="257" w:lineRule="atLeast"/>
        <w:ind w:left="792" w:firstLine="62"/>
        <w:jc w:val="both"/>
        <w:rPr>
          <w:color w:val="000000"/>
          <w:sz w:val="22"/>
          <w:szCs w:val="22"/>
        </w:rPr>
      </w:pPr>
    </w:p>
    <w:p w14:paraId="518D867F" w14:textId="77777777" w:rsidR="00B5542D" w:rsidRPr="009D2FCE" w:rsidRDefault="00B5542D" w:rsidP="00B5542D">
      <w:pPr>
        <w:spacing w:line="257" w:lineRule="atLeast"/>
        <w:jc w:val="both"/>
        <w:rPr>
          <w:color w:val="000000"/>
          <w:sz w:val="22"/>
          <w:szCs w:val="22"/>
        </w:rPr>
      </w:pPr>
      <w:r w:rsidRPr="009D2FCE">
        <w:rPr>
          <w:color w:val="000000"/>
          <w:sz w:val="22"/>
          <w:szCs w:val="22"/>
        </w:rPr>
        <w:t>1.2.1. Sutartis yra sudaryta ir turi būti aiškinama pagal Lietuvos Respublikos teisės aktus.</w:t>
      </w:r>
    </w:p>
    <w:p w14:paraId="3D6D9A5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1.2.2. Jei Bendrosios sąlygos ir (ar) Specialiosios sąlygos prieštarauja VPĮ ir kitų teisės aktų reikalavimams, taikomos VPĮ ir kitų teisės aktų nuostatos.</w:t>
      </w:r>
    </w:p>
    <w:p w14:paraId="30C5E9A5" w14:textId="77777777" w:rsidR="00B5542D" w:rsidRPr="009D2FCE" w:rsidRDefault="00B5542D" w:rsidP="00B5542D">
      <w:pPr>
        <w:spacing w:line="257" w:lineRule="atLeast"/>
        <w:jc w:val="both"/>
        <w:rPr>
          <w:color w:val="000000"/>
          <w:sz w:val="22"/>
          <w:szCs w:val="22"/>
        </w:rPr>
      </w:pPr>
      <w:r w:rsidRPr="009D2FCE">
        <w:rPr>
          <w:color w:val="000000"/>
          <w:sz w:val="22"/>
          <w:szCs w:val="22"/>
        </w:rPr>
        <w:t>1.2.3. Diena Sutartyje reiškia kalendorinę dieną.</w:t>
      </w:r>
    </w:p>
    <w:p w14:paraId="33A13F13" w14:textId="77777777" w:rsidR="00B5542D" w:rsidRPr="009D2FCE" w:rsidRDefault="00B5542D" w:rsidP="00B5542D">
      <w:pPr>
        <w:spacing w:line="257" w:lineRule="atLeast"/>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4BFD9777" w14:textId="77777777" w:rsidR="00B5542D" w:rsidRPr="009D2FCE" w:rsidRDefault="00B5542D" w:rsidP="00B5542D">
      <w:pPr>
        <w:spacing w:line="257" w:lineRule="atLeast"/>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5AA888B8" w14:textId="77777777" w:rsidR="00B5542D" w:rsidRPr="009D2FCE" w:rsidRDefault="00B5542D" w:rsidP="00B5542D">
      <w:pPr>
        <w:spacing w:line="257" w:lineRule="atLeast"/>
        <w:jc w:val="both"/>
        <w:rPr>
          <w:color w:val="000000"/>
          <w:sz w:val="22"/>
          <w:szCs w:val="22"/>
        </w:rPr>
      </w:pPr>
      <w:r w:rsidRPr="009D2FCE">
        <w:rPr>
          <w:color w:val="000000"/>
          <w:sz w:val="22"/>
          <w:szCs w:val="22"/>
        </w:rPr>
        <w:t>1.2.6. Kvalifikacija, rėmimasis kitų ūkio subjektų pajėgumais, Prekių apimtis, peržiūra suprantami taip, kaip nustatyta VPĮ bei jį įgyvendinančiuose teisės aktuose.</w:t>
      </w:r>
    </w:p>
    <w:p w14:paraId="0E91E88B" w14:textId="77777777" w:rsidR="00B5542D" w:rsidRPr="009D2FCE" w:rsidRDefault="00B5542D" w:rsidP="00B5542D">
      <w:pPr>
        <w:spacing w:line="257" w:lineRule="atLeast"/>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92CCFA" w14:textId="77777777" w:rsidR="00B5542D" w:rsidRPr="009D2FCE" w:rsidRDefault="00B5542D" w:rsidP="00B5542D">
      <w:pPr>
        <w:spacing w:line="257" w:lineRule="atLeast"/>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30CE5A4E" w14:textId="77777777" w:rsidR="00B5542D" w:rsidRPr="009D2FCE" w:rsidRDefault="00B5542D" w:rsidP="00B5542D">
      <w:pPr>
        <w:spacing w:line="257" w:lineRule="atLeast"/>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76B20C0" w14:textId="77777777" w:rsidR="00B5542D" w:rsidRPr="009D2FCE" w:rsidRDefault="00B5542D" w:rsidP="00B5542D">
      <w:pPr>
        <w:spacing w:line="257" w:lineRule="atLeast"/>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D44B5A" w14:textId="77777777" w:rsidR="00B5542D" w:rsidRPr="009D2FCE" w:rsidRDefault="00B5542D" w:rsidP="00B5542D">
      <w:pPr>
        <w:spacing w:line="257" w:lineRule="atLeast"/>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625BA139" w14:textId="77777777" w:rsidR="00B5542D" w:rsidRPr="009D2FCE" w:rsidRDefault="00B5542D" w:rsidP="00B5542D">
      <w:pPr>
        <w:spacing w:line="257" w:lineRule="atLeast"/>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7044E644" w14:textId="77777777" w:rsidR="00B5542D" w:rsidRPr="009D2FCE" w:rsidRDefault="00B5542D" w:rsidP="00B5542D">
      <w:pPr>
        <w:spacing w:line="257" w:lineRule="atLeast"/>
        <w:ind w:firstLine="62"/>
        <w:jc w:val="both"/>
        <w:rPr>
          <w:color w:val="000000"/>
          <w:sz w:val="22"/>
          <w:szCs w:val="22"/>
        </w:rPr>
      </w:pPr>
    </w:p>
    <w:p w14:paraId="1E42A16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1.3. Dokumentų viršenybė</w:t>
      </w:r>
    </w:p>
    <w:p w14:paraId="7D360EFB" w14:textId="77777777" w:rsidR="00B5542D" w:rsidRPr="009D2FCE" w:rsidRDefault="00B5542D" w:rsidP="00B5542D">
      <w:pPr>
        <w:spacing w:line="257" w:lineRule="atLeast"/>
        <w:ind w:firstLine="62"/>
        <w:jc w:val="both"/>
        <w:rPr>
          <w:color w:val="000000"/>
          <w:sz w:val="22"/>
          <w:szCs w:val="22"/>
        </w:rPr>
      </w:pPr>
    </w:p>
    <w:p w14:paraId="1DE99FFB" w14:textId="77777777" w:rsidR="00B5542D" w:rsidRPr="009D2FCE" w:rsidRDefault="00B5542D" w:rsidP="00B5542D">
      <w:pPr>
        <w:spacing w:line="257" w:lineRule="atLeast"/>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6AB3022" w14:textId="77777777" w:rsidR="00B5542D" w:rsidRPr="009D2FCE" w:rsidRDefault="00B5542D" w:rsidP="00B5542D">
      <w:pPr>
        <w:spacing w:line="276" w:lineRule="atLeast"/>
        <w:jc w:val="both"/>
        <w:rPr>
          <w:color w:val="000000"/>
          <w:sz w:val="22"/>
          <w:szCs w:val="22"/>
        </w:rPr>
      </w:pPr>
      <w:r w:rsidRPr="009D2FCE">
        <w:rPr>
          <w:color w:val="000000"/>
          <w:sz w:val="22"/>
          <w:szCs w:val="22"/>
        </w:rPr>
        <w:t>1.3.1.1. Techninė specifikacija;</w:t>
      </w:r>
    </w:p>
    <w:p w14:paraId="10625AED" w14:textId="77777777" w:rsidR="00B5542D" w:rsidRPr="009D2FCE" w:rsidRDefault="00B5542D" w:rsidP="00B5542D">
      <w:pPr>
        <w:spacing w:line="276" w:lineRule="atLeast"/>
        <w:jc w:val="both"/>
        <w:rPr>
          <w:color w:val="000000"/>
          <w:sz w:val="22"/>
          <w:szCs w:val="22"/>
        </w:rPr>
      </w:pPr>
      <w:r w:rsidRPr="009D2FCE">
        <w:rPr>
          <w:color w:val="000000"/>
          <w:sz w:val="22"/>
          <w:szCs w:val="22"/>
        </w:rPr>
        <w:t>1.3.1.2. Specialiosios sąlygos;</w:t>
      </w:r>
    </w:p>
    <w:p w14:paraId="2846F005" w14:textId="77777777" w:rsidR="00B5542D" w:rsidRPr="009D2FCE" w:rsidRDefault="00B5542D" w:rsidP="00B5542D">
      <w:pPr>
        <w:spacing w:line="276" w:lineRule="atLeast"/>
        <w:jc w:val="both"/>
        <w:rPr>
          <w:color w:val="000000"/>
          <w:sz w:val="22"/>
          <w:szCs w:val="22"/>
        </w:rPr>
      </w:pPr>
      <w:r w:rsidRPr="009D2FCE">
        <w:rPr>
          <w:color w:val="000000"/>
          <w:sz w:val="22"/>
          <w:szCs w:val="22"/>
        </w:rPr>
        <w:t>1.3.1.3. Bendrosios sąlygos;</w:t>
      </w:r>
    </w:p>
    <w:p w14:paraId="4472B2F4" w14:textId="77777777" w:rsidR="00B5542D" w:rsidRPr="009D2FCE" w:rsidRDefault="00B5542D" w:rsidP="00B5542D">
      <w:pPr>
        <w:spacing w:line="276" w:lineRule="atLeast"/>
        <w:jc w:val="both"/>
        <w:rPr>
          <w:color w:val="000000"/>
          <w:sz w:val="22"/>
          <w:szCs w:val="22"/>
        </w:rPr>
      </w:pPr>
      <w:r w:rsidRPr="009D2FCE">
        <w:rPr>
          <w:color w:val="000000"/>
          <w:sz w:val="22"/>
          <w:szCs w:val="22"/>
        </w:rPr>
        <w:t>1.3.1.4. Pirkimo dokumentai (išskyrus techninę specifikaciją);</w:t>
      </w:r>
    </w:p>
    <w:p w14:paraId="7F480AE3" w14:textId="77777777" w:rsidR="00B5542D" w:rsidRPr="009D2FCE" w:rsidRDefault="00B5542D" w:rsidP="00B5542D">
      <w:pPr>
        <w:spacing w:line="276" w:lineRule="atLeast"/>
        <w:jc w:val="both"/>
        <w:rPr>
          <w:color w:val="000000"/>
          <w:sz w:val="22"/>
          <w:szCs w:val="22"/>
        </w:rPr>
      </w:pPr>
      <w:r w:rsidRPr="009D2FCE">
        <w:rPr>
          <w:color w:val="000000"/>
          <w:sz w:val="22"/>
          <w:szCs w:val="22"/>
        </w:rPr>
        <w:t>1.3.1.5. Pasiūlymas;</w:t>
      </w:r>
    </w:p>
    <w:p w14:paraId="09D694EA" w14:textId="77777777" w:rsidR="00B5542D" w:rsidRPr="009D2FCE" w:rsidRDefault="00B5542D" w:rsidP="00B5542D">
      <w:pPr>
        <w:spacing w:line="276" w:lineRule="atLeast"/>
        <w:jc w:val="both"/>
        <w:rPr>
          <w:color w:val="000000"/>
          <w:sz w:val="22"/>
          <w:szCs w:val="22"/>
        </w:rPr>
      </w:pPr>
      <w:r w:rsidRPr="009D2FCE">
        <w:rPr>
          <w:color w:val="000000"/>
          <w:sz w:val="22"/>
          <w:szCs w:val="22"/>
        </w:rPr>
        <w:t>1.3.1.6. Kiti Specialiosiose sąlygose išvardinti priedai.</w:t>
      </w:r>
    </w:p>
    <w:p w14:paraId="081B7E99" w14:textId="77777777" w:rsidR="00B5542D" w:rsidRPr="009D2FCE" w:rsidRDefault="00B5542D" w:rsidP="00B5542D">
      <w:pPr>
        <w:spacing w:line="257" w:lineRule="atLeast"/>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21D45FCB" w14:textId="77777777" w:rsidR="00B5542D" w:rsidRPr="009D2FCE" w:rsidRDefault="00B5542D" w:rsidP="00B5542D">
      <w:pPr>
        <w:spacing w:line="257" w:lineRule="atLeast"/>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6BA8AA" w14:textId="77777777" w:rsidR="00B5542D" w:rsidRPr="009D2FCE" w:rsidRDefault="00B5542D" w:rsidP="00B5542D">
      <w:pPr>
        <w:spacing w:line="257" w:lineRule="atLeast"/>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1C326B42" w14:textId="77777777" w:rsidR="00B5542D" w:rsidRPr="009D2FCE" w:rsidRDefault="00B5542D" w:rsidP="00B5542D">
      <w:pPr>
        <w:spacing w:line="257" w:lineRule="atLeast"/>
        <w:ind w:firstLine="62"/>
        <w:jc w:val="both"/>
        <w:rPr>
          <w:color w:val="000000"/>
          <w:sz w:val="22"/>
          <w:szCs w:val="22"/>
        </w:rPr>
      </w:pPr>
    </w:p>
    <w:p w14:paraId="55499339"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  SUTARTIES DALYKAS</w:t>
      </w:r>
    </w:p>
    <w:p w14:paraId="02A1E028" w14:textId="77777777" w:rsidR="00B5542D" w:rsidRPr="009D2FCE" w:rsidRDefault="00B5542D" w:rsidP="00B5542D">
      <w:pPr>
        <w:spacing w:line="257" w:lineRule="atLeast"/>
        <w:ind w:firstLine="62"/>
        <w:jc w:val="both"/>
        <w:rPr>
          <w:color w:val="000000"/>
          <w:sz w:val="22"/>
          <w:szCs w:val="22"/>
        </w:rPr>
      </w:pPr>
    </w:p>
    <w:p w14:paraId="172107F8" w14:textId="77777777" w:rsidR="00B5542D" w:rsidRPr="009D2FCE" w:rsidRDefault="00B5542D" w:rsidP="00B5542D">
      <w:pPr>
        <w:spacing w:line="257" w:lineRule="atLeast"/>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3B79B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w:t>
      </w:r>
      <w:r w:rsidRPr="009D2FCE">
        <w:rPr>
          <w:color w:val="000000"/>
          <w:sz w:val="22"/>
          <w:szCs w:val="22"/>
        </w:rPr>
        <w:lastRenderedPageBreak/>
        <w:t>susijusių su netinkamu Prekių tiekimu ar jų kokybe, arba kaip Tiekėjo atsisakymas įstatymuose bei kituose teisės aktuose numatytų ir Sutartimi neaptartų Tiekėjo kitų teisių ir garantijų dėl atlyginimo už Prekes gavimo.</w:t>
      </w:r>
    </w:p>
    <w:p w14:paraId="29B9D41A" w14:textId="77777777" w:rsidR="00B5542D" w:rsidRPr="009D2FCE" w:rsidRDefault="00B5542D" w:rsidP="00B5542D">
      <w:pPr>
        <w:spacing w:line="257" w:lineRule="atLeast"/>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90AA2C4" w14:textId="77777777" w:rsidR="00B5542D" w:rsidRPr="009D2FCE" w:rsidRDefault="00B5542D" w:rsidP="00B5542D">
      <w:pPr>
        <w:spacing w:line="257" w:lineRule="atLeast"/>
        <w:ind w:firstLine="62"/>
        <w:jc w:val="both"/>
        <w:rPr>
          <w:color w:val="000000"/>
          <w:sz w:val="22"/>
          <w:szCs w:val="22"/>
        </w:rPr>
      </w:pPr>
    </w:p>
    <w:p w14:paraId="0813115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3.  TIEKĖJAS IR KITI SUTARTIES VYKDYMUI PASITELKIAMI ASMENYS</w:t>
      </w:r>
    </w:p>
    <w:p w14:paraId="5E8C41A4" w14:textId="77777777" w:rsidR="00B5542D" w:rsidRPr="009D2FCE" w:rsidRDefault="00B5542D" w:rsidP="00B5542D">
      <w:pPr>
        <w:spacing w:line="257" w:lineRule="atLeast"/>
        <w:ind w:firstLine="62"/>
        <w:rPr>
          <w:color w:val="000000"/>
          <w:sz w:val="22"/>
          <w:szCs w:val="22"/>
        </w:rPr>
      </w:pPr>
    </w:p>
    <w:p w14:paraId="45BF1C0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3.1.  Kvalifikacija ir kiti Tiekėjo pasiūlymu prisiimti įsipareigojimai</w:t>
      </w:r>
    </w:p>
    <w:p w14:paraId="4FA2FE27" w14:textId="77777777" w:rsidR="00B5542D" w:rsidRPr="009D2FCE" w:rsidRDefault="00B5542D" w:rsidP="00B5542D">
      <w:pPr>
        <w:spacing w:line="257" w:lineRule="atLeast"/>
        <w:ind w:firstLine="62"/>
        <w:jc w:val="both"/>
        <w:rPr>
          <w:color w:val="000000"/>
          <w:sz w:val="22"/>
          <w:szCs w:val="22"/>
        </w:rPr>
      </w:pPr>
    </w:p>
    <w:p w14:paraId="3AFCEE31" w14:textId="77777777" w:rsidR="00B5542D" w:rsidRPr="009D2FCE" w:rsidRDefault="00B5542D" w:rsidP="00B5542D">
      <w:pPr>
        <w:spacing w:line="257" w:lineRule="atLeast"/>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44AA758"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0F0290C5" w14:textId="77777777" w:rsidR="00B5542D" w:rsidRPr="009D2FCE" w:rsidRDefault="00B5542D" w:rsidP="00B5542D">
      <w:pPr>
        <w:spacing w:line="257" w:lineRule="atLeast"/>
        <w:jc w:val="both"/>
        <w:rPr>
          <w:color w:val="000000"/>
          <w:sz w:val="22"/>
          <w:szCs w:val="22"/>
        </w:rPr>
      </w:pPr>
      <w:r w:rsidRPr="009D2FCE">
        <w:rPr>
          <w:color w:val="000000"/>
          <w:sz w:val="22"/>
          <w:szCs w:val="22"/>
        </w:rPr>
        <w:t>3.1.1.2. atitiktų tiekėjų kvalifikacijai pirkimo dokumentuose nustatytus reikalavimus bei neturėtų pirkimo dokumentuose nustatytų pašalinimo pagrindų;</w:t>
      </w:r>
    </w:p>
    <w:p w14:paraId="7078991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w:t>
      </w:r>
      <w:r w:rsidRPr="00EE67DA">
        <w:rPr>
          <w:rFonts w:eastAsia="Arial"/>
          <w:b/>
          <w:kern w:val="2"/>
          <w:sz w:val="22"/>
          <w:szCs w:val="22"/>
        </w:rPr>
        <w:t xml:space="preserve">– </w:t>
      </w:r>
      <w:r w:rsidRPr="00EE67DA">
        <w:rPr>
          <w:rFonts w:eastAsia="Arial"/>
          <w:b/>
          <w:bCs/>
          <w:kern w:val="2"/>
          <w:sz w:val="22"/>
          <w:szCs w:val="22"/>
        </w:rPr>
        <w:t>Kokybiniai kriterijai</w:t>
      </w:r>
      <w:r w:rsidRPr="00EE67DA">
        <w:rPr>
          <w:rFonts w:eastAsia="Arial"/>
          <w:b/>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5D9560FE" w14:textId="77777777" w:rsidR="00B5542D" w:rsidRPr="009D2FCE" w:rsidRDefault="00B5542D" w:rsidP="00B5542D">
      <w:pPr>
        <w:spacing w:line="257" w:lineRule="atLeast"/>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6B6CA1D" w14:textId="77777777" w:rsidR="00B5542D" w:rsidRPr="009D2FCE" w:rsidRDefault="00B5542D" w:rsidP="00B5542D">
      <w:pPr>
        <w:spacing w:line="257" w:lineRule="atLeast"/>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D748C34" w14:textId="77777777" w:rsidR="00B5542D" w:rsidRPr="009D2FCE" w:rsidRDefault="00B5542D" w:rsidP="00B5542D">
      <w:pPr>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2B33A6A5" w14:textId="77777777" w:rsidR="00B5542D" w:rsidRPr="009D2FCE" w:rsidRDefault="00B5542D" w:rsidP="00B5542D">
      <w:pPr>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8CD63D" w14:textId="77777777" w:rsidR="00B5542D" w:rsidRPr="009D2FCE" w:rsidRDefault="00B5542D" w:rsidP="00B5542D">
      <w:pPr>
        <w:spacing w:line="257" w:lineRule="atLeast"/>
        <w:ind w:firstLine="62"/>
        <w:jc w:val="both"/>
        <w:rPr>
          <w:color w:val="000000"/>
          <w:sz w:val="22"/>
          <w:szCs w:val="22"/>
        </w:rPr>
      </w:pPr>
    </w:p>
    <w:p w14:paraId="7103DB3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3BFEC7BE" w14:textId="77777777" w:rsidR="00B5542D" w:rsidRPr="009D2FCE" w:rsidRDefault="00B5542D" w:rsidP="00B5542D">
      <w:pPr>
        <w:spacing w:line="257" w:lineRule="atLeast"/>
        <w:ind w:firstLine="62"/>
        <w:jc w:val="both"/>
        <w:rPr>
          <w:color w:val="000000"/>
          <w:sz w:val="22"/>
          <w:szCs w:val="22"/>
        </w:rPr>
      </w:pPr>
    </w:p>
    <w:p w14:paraId="3841A55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716C0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1F4A057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75C04D31"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6D5E3C05"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53318952"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lastRenderedPageBreak/>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2E6DF238"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4AF2299B" w14:textId="77777777" w:rsidR="00B5542D" w:rsidRPr="009D2FCE" w:rsidRDefault="00B5542D" w:rsidP="00B5542D">
      <w:pPr>
        <w:widowControl w:val="0"/>
        <w:tabs>
          <w:tab w:val="left" w:pos="993"/>
        </w:tabs>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4733024A" w14:textId="77777777" w:rsidR="00B5542D" w:rsidRPr="009D2FCE" w:rsidRDefault="00B5542D" w:rsidP="00B5542D">
      <w:pPr>
        <w:widowControl w:val="0"/>
        <w:pBdr>
          <w:top w:val="nil"/>
          <w:left w:val="nil"/>
          <w:bottom w:val="nil"/>
          <w:right w:val="nil"/>
          <w:between w:val="nil"/>
        </w:pBdr>
        <w:tabs>
          <w:tab w:val="left" w:pos="993"/>
        </w:tabs>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0AEBA8B4" w14:textId="77777777" w:rsidR="00B5542D" w:rsidRPr="009D2FCE" w:rsidRDefault="00B5542D" w:rsidP="00B5542D">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0DB3B060"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41820214"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96A3BD"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351467C5" w14:textId="77777777" w:rsidR="00B5542D" w:rsidRPr="009D2FCE" w:rsidRDefault="00B5542D" w:rsidP="00B5542D">
      <w:pPr>
        <w:widowControl w:val="0"/>
        <w:pBdr>
          <w:top w:val="nil"/>
          <w:left w:val="nil"/>
          <w:bottom w:val="nil"/>
          <w:right w:val="nil"/>
          <w:between w:val="nil"/>
        </w:pBdr>
        <w:tabs>
          <w:tab w:val="left" w:pos="993"/>
        </w:tabs>
        <w:ind w:left="720" w:hanging="720"/>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ADDCFCC"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A79C024" w14:textId="77777777" w:rsidR="00B5542D" w:rsidRPr="009D2FCE" w:rsidRDefault="00B5542D" w:rsidP="00B5542D">
      <w:pPr>
        <w:widowControl w:val="0"/>
        <w:pBdr>
          <w:top w:val="nil"/>
          <w:left w:val="nil"/>
          <w:bottom w:val="nil"/>
          <w:right w:val="nil"/>
          <w:between w:val="nil"/>
        </w:pBdr>
        <w:tabs>
          <w:tab w:val="left" w:pos="1134"/>
          <w:tab w:val="left" w:pos="1418"/>
        </w:tabs>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0BCD08D0" w14:textId="77777777" w:rsidR="00B5542D" w:rsidRPr="009D2FCE" w:rsidRDefault="00B5542D" w:rsidP="00B5542D">
      <w:pPr>
        <w:widowControl w:val="0"/>
        <w:pBdr>
          <w:top w:val="nil"/>
          <w:left w:val="nil"/>
          <w:bottom w:val="nil"/>
          <w:right w:val="nil"/>
          <w:between w:val="nil"/>
        </w:pBdr>
        <w:tabs>
          <w:tab w:val="left" w:pos="1134"/>
          <w:tab w:val="left" w:pos="1276"/>
        </w:tabs>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53D7BDF9"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9D2FCE">
        <w:rPr>
          <w:rFonts w:eastAsia="Cambria"/>
          <w:color w:val="000000"/>
          <w:kern w:val="2"/>
          <w:sz w:val="22"/>
          <w:szCs w:val="22"/>
        </w:rPr>
        <w:t>reikalavimusir</w:t>
      </w:r>
      <w:proofErr w:type="spellEnd"/>
      <w:r w:rsidRPr="009D2FCE">
        <w:rPr>
          <w:rFonts w:eastAsia="Cambria"/>
          <w:color w:val="000000"/>
          <w:kern w:val="2"/>
          <w:sz w:val="22"/>
          <w:szCs w:val="22"/>
        </w:rPr>
        <w:t xml:space="preserve"> Tiekėjo pasiūlyme nurodytas Kokybinių kriterijų reikšmes.</w:t>
      </w:r>
    </w:p>
    <w:p w14:paraId="169FCBF5"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0B6028F5"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03100644"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18CD0837"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0CC0F197" w14:textId="77777777" w:rsidR="00B5542D" w:rsidRPr="009D2FCE" w:rsidRDefault="00B5542D" w:rsidP="00B5542D">
      <w:pPr>
        <w:spacing w:line="257" w:lineRule="atLeast"/>
        <w:jc w:val="both"/>
        <w:rPr>
          <w:color w:val="000000"/>
          <w:sz w:val="22"/>
          <w:szCs w:val="22"/>
        </w:rPr>
      </w:pPr>
    </w:p>
    <w:p w14:paraId="6100DC8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3.3. Jungtinės veiklos partnerių keitimas</w:t>
      </w:r>
    </w:p>
    <w:p w14:paraId="791953D3" w14:textId="77777777" w:rsidR="00B5542D" w:rsidRPr="009D2FCE" w:rsidRDefault="00B5542D" w:rsidP="00B5542D">
      <w:pPr>
        <w:spacing w:line="257" w:lineRule="atLeast"/>
        <w:ind w:firstLine="62"/>
        <w:jc w:val="both"/>
        <w:rPr>
          <w:color w:val="000000"/>
          <w:sz w:val="22"/>
          <w:szCs w:val="22"/>
        </w:rPr>
      </w:pPr>
    </w:p>
    <w:p w14:paraId="5BB1C09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lastRenderedPageBreak/>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36FD5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A28059"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6222AC93"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67435FDD"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1EC180AC" w14:textId="77777777" w:rsidR="00B5542D" w:rsidRPr="009D2FCE" w:rsidRDefault="00B5542D" w:rsidP="00B5542D">
      <w:pPr>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007202B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0DF74E9" w14:textId="77777777" w:rsidR="00B5542D" w:rsidRPr="009D2FCE" w:rsidRDefault="00B5542D" w:rsidP="00B5542D">
      <w:pPr>
        <w:rPr>
          <w:sz w:val="22"/>
          <w:szCs w:val="22"/>
        </w:rPr>
      </w:pPr>
    </w:p>
    <w:p w14:paraId="0794D23C" w14:textId="77777777" w:rsidR="00B5542D" w:rsidRPr="009D2FCE" w:rsidRDefault="00B5542D" w:rsidP="00B5542D">
      <w:pPr>
        <w:spacing w:line="257" w:lineRule="atLeast"/>
        <w:ind w:firstLine="62"/>
        <w:jc w:val="both"/>
        <w:rPr>
          <w:color w:val="000000"/>
          <w:sz w:val="22"/>
          <w:szCs w:val="22"/>
        </w:rPr>
      </w:pPr>
    </w:p>
    <w:p w14:paraId="735200A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3.4.  Susitarimai dėl tiesioginio atsiskaitymo su subtiekėjais</w:t>
      </w:r>
    </w:p>
    <w:p w14:paraId="2BEF04DB" w14:textId="77777777" w:rsidR="00B5542D" w:rsidRPr="009D2FCE" w:rsidRDefault="00B5542D" w:rsidP="00B5542D">
      <w:pPr>
        <w:spacing w:line="257" w:lineRule="atLeast"/>
        <w:ind w:firstLine="62"/>
        <w:jc w:val="both"/>
        <w:rPr>
          <w:color w:val="000000"/>
          <w:sz w:val="22"/>
          <w:szCs w:val="22"/>
        </w:rPr>
      </w:pPr>
    </w:p>
    <w:p w14:paraId="0B9A180F" w14:textId="77777777" w:rsidR="00B5542D" w:rsidRPr="009D2FCE" w:rsidRDefault="00B5542D" w:rsidP="00B5542D">
      <w:pPr>
        <w:spacing w:line="257" w:lineRule="atLeast"/>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199AA67" w14:textId="77777777" w:rsidR="00B5542D" w:rsidRPr="009D2FCE" w:rsidRDefault="00B5542D" w:rsidP="00B5542D">
      <w:pPr>
        <w:spacing w:line="257" w:lineRule="atLeast"/>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6F2AF8AC" w14:textId="77777777" w:rsidR="00B5542D" w:rsidRPr="009D2FCE" w:rsidRDefault="00B5542D" w:rsidP="00B5542D">
      <w:pPr>
        <w:spacing w:line="257" w:lineRule="atLeast"/>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E92D4B8" w14:textId="77777777" w:rsidR="00B5542D" w:rsidRPr="009D2FCE" w:rsidRDefault="00B5542D" w:rsidP="00B5542D">
      <w:pPr>
        <w:spacing w:line="257" w:lineRule="atLeast"/>
        <w:jc w:val="both"/>
        <w:rPr>
          <w:color w:val="000000"/>
          <w:sz w:val="22"/>
          <w:szCs w:val="22"/>
        </w:rPr>
      </w:pPr>
      <w:r w:rsidRPr="009D2FCE">
        <w:rPr>
          <w:color w:val="000000"/>
          <w:sz w:val="22"/>
          <w:szCs w:val="22"/>
        </w:rPr>
        <w:t>3.4.1.3. </w:t>
      </w:r>
      <w:r w:rsidRPr="009D2FCE">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D2FCE">
        <w:rPr>
          <w:color w:val="000000"/>
          <w:sz w:val="22"/>
          <w:szCs w:val="22"/>
          <w:shd w:val="clear" w:color="auto" w:fill="FFFFFF"/>
        </w:rPr>
        <w:t>subtiekimo</w:t>
      </w:r>
      <w:proofErr w:type="spellEnd"/>
      <w:r w:rsidRPr="009D2FCE">
        <w:rPr>
          <w:color w:val="000000"/>
          <w:sz w:val="22"/>
          <w:szCs w:val="22"/>
          <w:shd w:val="clear" w:color="auto" w:fill="FFFFFF"/>
        </w:rPr>
        <w:t xml:space="preserve"> sutartyje nustatytus reikalavimus;</w:t>
      </w:r>
    </w:p>
    <w:p w14:paraId="41F788F6" w14:textId="77777777" w:rsidR="00B5542D" w:rsidRPr="009D2FCE" w:rsidRDefault="00B5542D" w:rsidP="00B5542D">
      <w:pPr>
        <w:spacing w:line="257" w:lineRule="atLeast"/>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504E1158" w14:textId="77777777" w:rsidR="00B5542D" w:rsidRPr="009D2FCE" w:rsidRDefault="00B5542D" w:rsidP="00B5542D">
      <w:pPr>
        <w:spacing w:line="257" w:lineRule="atLeast"/>
        <w:ind w:firstLine="62"/>
        <w:jc w:val="both"/>
        <w:rPr>
          <w:color w:val="000000"/>
          <w:sz w:val="22"/>
          <w:szCs w:val="22"/>
        </w:rPr>
      </w:pPr>
    </w:p>
    <w:p w14:paraId="5DFC3DD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4.  ŠALIŲ BENDRADARBIAVIMAS</w:t>
      </w:r>
    </w:p>
    <w:p w14:paraId="30DDA8B7" w14:textId="77777777" w:rsidR="00B5542D" w:rsidRPr="009D2FCE" w:rsidRDefault="00B5542D" w:rsidP="00B5542D">
      <w:pPr>
        <w:spacing w:line="257" w:lineRule="atLeast"/>
        <w:ind w:firstLine="62"/>
        <w:jc w:val="both"/>
        <w:rPr>
          <w:color w:val="000000"/>
          <w:sz w:val="22"/>
          <w:szCs w:val="22"/>
        </w:rPr>
      </w:pPr>
    </w:p>
    <w:p w14:paraId="429E4A2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4.1.  Šalių bendradarbiavimo pareiga</w:t>
      </w:r>
    </w:p>
    <w:p w14:paraId="4D8E78B4" w14:textId="77777777" w:rsidR="00B5542D" w:rsidRPr="009D2FCE" w:rsidRDefault="00B5542D" w:rsidP="00B5542D">
      <w:pPr>
        <w:spacing w:line="257" w:lineRule="atLeast"/>
        <w:ind w:firstLine="62"/>
        <w:rPr>
          <w:color w:val="000000"/>
          <w:sz w:val="22"/>
          <w:szCs w:val="22"/>
        </w:rPr>
      </w:pPr>
    </w:p>
    <w:p w14:paraId="6DB96B6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5947D8" w14:textId="77777777" w:rsidR="00B5542D" w:rsidRPr="009D2FCE" w:rsidRDefault="00B5542D" w:rsidP="00B5542D">
      <w:pPr>
        <w:spacing w:line="257" w:lineRule="atLeast"/>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652620FA" w14:textId="77777777" w:rsidR="00B5542D" w:rsidRPr="009D2FCE" w:rsidRDefault="00B5542D" w:rsidP="00B5542D">
      <w:pPr>
        <w:spacing w:line="257" w:lineRule="atLeast"/>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02CC0C3D" w14:textId="77777777" w:rsidR="00B5542D" w:rsidRPr="009D2FCE" w:rsidRDefault="00B5542D" w:rsidP="00B5542D">
      <w:pPr>
        <w:spacing w:line="257" w:lineRule="atLeast"/>
        <w:ind w:firstLine="115"/>
        <w:jc w:val="both"/>
        <w:rPr>
          <w:color w:val="000000"/>
          <w:sz w:val="22"/>
          <w:szCs w:val="22"/>
        </w:rPr>
      </w:pPr>
    </w:p>
    <w:p w14:paraId="68FE257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4.2.  Kontaktiniai asmenys</w:t>
      </w:r>
    </w:p>
    <w:p w14:paraId="78F07E54" w14:textId="77777777" w:rsidR="00B5542D" w:rsidRPr="009D2FCE" w:rsidRDefault="00B5542D" w:rsidP="00B5542D">
      <w:pPr>
        <w:spacing w:line="257" w:lineRule="atLeast"/>
        <w:ind w:firstLine="62"/>
        <w:jc w:val="both"/>
        <w:rPr>
          <w:color w:val="000000"/>
          <w:sz w:val="22"/>
          <w:szCs w:val="22"/>
        </w:rPr>
      </w:pPr>
    </w:p>
    <w:p w14:paraId="3D2B5886" w14:textId="77777777" w:rsidR="00B5542D" w:rsidRPr="009D2FCE" w:rsidRDefault="00B5542D" w:rsidP="00B5542D">
      <w:pPr>
        <w:spacing w:line="257" w:lineRule="atLeast"/>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2EFD7D5" w14:textId="77777777" w:rsidR="00B5542D" w:rsidRPr="009D2FCE" w:rsidRDefault="00B5542D" w:rsidP="00B5542D">
      <w:pPr>
        <w:spacing w:line="257" w:lineRule="atLeast"/>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37E757" w14:textId="77777777" w:rsidR="00B5542D" w:rsidRPr="009D2FCE" w:rsidRDefault="00B5542D" w:rsidP="00B5542D">
      <w:pPr>
        <w:spacing w:line="257" w:lineRule="atLeast"/>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B2A9BB" w14:textId="77777777" w:rsidR="00B5542D" w:rsidRPr="009D2FCE" w:rsidRDefault="00B5542D" w:rsidP="00B5542D">
      <w:pPr>
        <w:spacing w:line="257" w:lineRule="atLeast"/>
        <w:ind w:firstLine="62"/>
        <w:jc w:val="both"/>
        <w:rPr>
          <w:color w:val="000000"/>
          <w:sz w:val="22"/>
          <w:szCs w:val="22"/>
        </w:rPr>
      </w:pPr>
    </w:p>
    <w:p w14:paraId="46263C7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5.  SUTARTIES VYKDYMO METU PATEIKIAMI DOKUMENTAI</w:t>
      </w:r>
    </w:p>
    <w:p w14:paraId="43EA1FF5" w14:textId="77777777" w:rsidR="00B5542D" w:rsidRPr="009D2FCE" w:rsidRDefault="00B5542D" w:rsidP="00B5542D">
      <w:pPr>
        <w:spacing w:line="257" w:lineRule="atLeast"/>
        <w:ind w:firstLine="62"/>
        <w:jc w:val="both"/>
        <w:rPr>
          <w:color w:val="000000"/>
          <w:sz w:val="22"/>
          <w:szCs w:val="22"/>
        </w:rPr>
      </w:pPr>
    </w:p>
    <w:p w14:paraId="07D8D07A" w14:textId="77777777" w:rsidR="00B5542D" w:rsidRPr="009D2FCE" w:rsidRDefault="00B5542D" w:rsidP="00B5542D">
      <w:pPr>
        <w:spacing w:line="257" w:lineRule="atLeast"/>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23C27CF6" w14:textId="77777777" w:rsidR="00B5542D" w:rsidRPr="009D2FCE" w:rsidRDefault="00B5542D" w:rsidP="00B5542D">
      <w:pPr>
        <w:spacing w:line="257" w:lineRule="atLeast"/>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40BC62" w14:textId="77777777" w:rsidR="00B5542D" w:rsidRPr="009D2FCE" w:rsidRDefault="00B5542D" w:rsidP="00B5542D">
      <w:pPr>
        <w:spacing w:line="257" w:lineRule="atLeast"/>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098805B3" w14:textId="77777777" w:rsidR="00B5542D" w:rsidRPr="009D2FCE" w:rsidRDefault="00B5542D" w:rsidP="00B5542D">
      <w:pPr>
        <w:spacing w:line="257" w:lineRule="atLeast"/>
        <w:ind w:firstLine="62"/>
        <w:jc w:val="both"/>
        <w:rPr>
          <w:color w:val="000000"/>
          <w:sz w:val="22"/>
          <w:szCs w:val="22"/>
        </w:rPr>
      </w:pPr>
    </w:p>
    <w:p w14:paraId="424F4E8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6.  PREKIŲ TIEKIMO PABAIGA IR PREKIŲ PRIĖMIMAS</w:t>
      </w:r>
    </w:p>
    <w:p w14:paraId="7783D10D" w14:textId="77777777" w:rsidR="00B5542D" w:rsidRPr="009D2FCE" w:rsidRDefault="00B5542D" w:rsidP="00B5542D">
      <w:pPr>
        <w:spacing w:line="257" w:lineRule="atLeast"/>
        <w:ind w:firstLine="62"/>
        <w:rPr>
          <w:color w:val="000000"/>
          <w:sz w:val="22"/>
          <w:szCs w:val="22"/>
        </w:rPr>
      </w:pPr>
    </w:p>
    <w:p w14:paraId="16F7DB48"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6.1.  Prekių tiekimo pabaiga</w:t>
      </w:r>
    </w:p>
    <w:p w14:paraId="3DA420DD" w14:textId="77777777" w:rsidR="00B5542D" w:rsidRPr="009D2FCE" w:rsidRDefault="00B5542D" w:rsidP="00B5542D">
      <w:pPr>
        <w:spacing w:line="257" w:lineRule="atLeast"/>
        <w:ind w:firstLine="62"/>
        <w:rPr>
          <w:color w:val="000000"/>
          <w:sz w:val="22"/>
          <w:szCs w:val="22"/>
        </w:rPr>
      </w:pPr>
    </w:p>
    <w:p w14:paraId="5C8D919B" w14:textId="77777777" w:rsidR="00B5542D" w:rsidRPr="009D2FCE" w:rsidRDefault="00B5542D" w:rsidP="00B5542D">
      <w:pPr>
        <w:spacing w:line="257" w:lineRule="atLeast"/>
        <w:jc w:val="both"/>
        <w:rPr>
          <w:color w:val="000000"/>
          <w:sz w:val="22"/>
          <w:szCs w:val="22"/>
        </w:rPr>
      </w:pPr>
      <w:r w:rsidRPr="009D2FCE">
        <w:rPr>
          <w:color w:val="000000"/>
          <w:sz w:val="22"/>
          <w:szCs w:val="22"/>
        </w:rPr>
        <w:t>6.1.1. Prekių tiekimas laikomas užbaigtu, kai yra įvykdytos visos šios sąlygos:</w:t>
      </w:r>
    </w:p>
    <w:p w14:paraId="3E17C08C" w14:textId="77777777" w:rsidR="00B5542D" w:rsidRPr="009D2FCE" w:rsidRDefault="00B5542D" w:rsidP="00B5542D">
      <w:pPr>
        <w:spacing w:line="257" w:lineRule="atLeast"/>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042A183" w14:textId="77777777" w:rsidR="00B5542D" w:rsidRPr="009D2FCE" w:rsidRDefault="00B5542D" w:rsidP="00B5542D">
      <w:pPr>
        <w:spacing w:line="257" w:lineRule="atLeast"/>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073AF297" w14:textId="77777777" w:rsidR="00B5542D" w:rsidRPr="009D2FCE" w:rsidRDefault="00B5542D" w:rsidP="00B5542D">
      <w:pPr>
        <w:spacing w:line="257" w:lineRule="atLeast"/>
        <w:jc w:val="both"/>
        <w:rPr>
          <w:color w:val="000000"/>
          <w:sz w:val="22"/>
          <w:szCs w:val="22"/>
        </w:rPr>
      </w:pPr>
      <w:r w:rsidRPr="009D2FCE">
        <w:rPr>
          <w:color w:val="000000"/>
          <w:sz w:val="22"/>
          <w:szCs w:val="22"/>
        </w:rPr>
        <w:t>6.1.1.3. Tiekėjas apmokė Pirkėjo personalą, kaip naudoti Prekes (jeigu to reikalaujama);</w:t>
      </w:r>
    </w:p>
    <w:p w14:paraId="7B792FB8" w14:textId="77777777" w:rsidR="00B5542D" w:rsidRPr="009D2FCE" w:rsidRDefault="00B5542D" w:rsidP="00B5542D">
      <w:pPr>
        <w:spacing w:line="257" w:lineRule="atLeast"/>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3288DC4" w14:textId="77777777" w:rsidR="00B5542D" w:rsidRPr="009D2FCE" w:rsidRDefault="00B5542D" w:rsidP="00B5542D">
      <w:pPr>
        <w:spacing w:line="257" w:lineRule="atLeast"/>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D39601" w14:textId="77777777" w:rsidR="00B5542D" w:rsidRPr="009D2FCE" w:rsidRDefault="00B5542D" w:rsidP="00B5542D">
      <w:pPr>
        <w:spacing w:line="257" w:lineRule="atLeast"/>
        <w:ind w:firstLine="62"/>
        <w:jc w:val="both"/>
        <w:rPr>
          <w:color w:val="000000"/>
          <w:sz w:val="22"/>
          <w:szCs w:val="22"/>
        </w:rPr>
      </w:pPr>
    </w:p>
    <w:p w14:paraId="512EA3A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6.2.  Prekių perdavimas–priėmimas</w:t>
      </w:r>
    </w:p>
    <w:p w14:paraId="0549A1FA" w14:textId="77777777" w:rsidR="00B5542D" w:rsidRPr="009D2FCE" w:rsidRDefault="00B5542D" w:rsidP="00B5542D">
      <w:pPr>
        <w:spacing w:line="257" w:lineRule="atLeast"/>
        <w:ind w:firstLine="62"/>
        <w:jc w:val="both"/>
        <w:rPr>
          <w:color w:val="000000"/>
          <w:sz w:val="22"/>
          <w:szCs w:val="22"/>
        </w:rPr>
      </w:pPr>
    </w:p>
    <w:p w14:paraId="74D7B8E7"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DD61E5" w14:textId="77777777" w:rsidR="00B5542D" w:rsidRPr="009D2FCE" w:rsidRDefault="00B5542D" w:rsidP="00B5542D">
      <w:pPr>
        <w:spacing w:line="257" w:lineRule="atLeast"/>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20137ED" w14:textId="77777777" w:rsidR="00B5542D" w:rsidRPr="009D2FCE" w:rsidRDefault="00B5542D" w:rsidP="00B5542D">
      <w:pPr>
        <w:spacing w:line="257" w:lineRule="atLeast"/>
        <w:jc w:val="both"/>
        <w:rPr>
          <w:color w:val="000000"/>
          <w:sz w:val="22"/>
          <w:szCs w:val="22"/>
        </w:rPr>
      </w:pPr>
      <w:r w:rsidRPr="009D2FCE">
        <w:rPr>
          <w:color w:val="000000"/>
          <w:sz w:val="22"/>
          <w:szCs w:val="22"/>
        </w:rPr>
        <w:t>6.2.3. Tiekėjui pristačius Prekes, Pirkėjas atlieka jų patikrinimą ir privalo:</w:t>
      </w:r>
    </w:p>
    <w:p w14:paraId="13CB5F9C" w14:textId="77777777" w:rsidR="00B5542D" w:rsidRPr="009D2FCE" w:rsidRDefault="00B5542D" w:rsidP="00B5542D">
      <w:pPr>
        <w:spacing w:line="257" w:lineRule="atLeast"/>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7C1F9559" w14:textId="77777777" w:rsidR="00B5542D" w:rsidRPr="009D2FCE" w:rsidRDefault="00B5542D" w:rsidP="00B5542D">
      <w:pPr>
        <w:spacing w:line="257" w:lineRule="atLeast"/>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62B16194" w14:textId="77777777" w:rsidR="00B5542D" w:rsidRPr="009D2FCE" w:rsidRDefault="00B5542D" w:rsidP="00B5542D">
      <w:pPr>
        <w:spacing w:line="257" w:lineRule="atLeast"/>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49F95A7C" w14:textId="77777777" w:rsidR="00B5542D" w:rsidRPr="009D2FCE" w:rsidRDefault="00B5542D" w:rsidP="00B5542D">
      <w:pPr>
        <w:spacing w:line="257" w:lineRule="atLeast"/>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E111A37" w14:textId="77777777" w:rsidR="00B5542D" w:rsidRPr="009D2FCE" w:rsidRDefault="00B5542D" w:rsidP="00B5542D">
      <w:pPr>
        <w:spacing w:line="257" w:lineRule="atLeast"/>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27A1A5" w14:textId="77777777" w:rsidR="00B5542D" w:rsidRPr="009D2FCE" w:rsidRDefault="00B5542D" w:rsidP="00B5542D">
      <w:pPr>
        <w:spacing w:line="257" w:lineRule="atLeast"/>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87125E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47C835EF" w14:textId="77777777" w:rsidR="00B5542D" w:rsidRPr="009D2FCE" w:rsidRDefault="00B5542D" w:rsidP="00B5542D">
      <w:pPr>
        <w:spacing w:line="257" w:lineRule="atLeast"/>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6C9E6F1" w14:textId="77777777" w:rsidR="00B5542D" w:rsidRPr="009D2FCE" w:rsidRDefault="00B5542D" w:rsidP="00B5542D">
      <w:pPr>
        <w:spacing w:line="257" w:lineRule="atLeast"/>
        <w:jc w:val="both"/>
        <w:rPr>
          <w:color w:val="000000"/>
          <w:sz w:val="22"/>
          <w:szCs w:val="22"/>
        </w:rPr>
      </w:pPr>
      <w:r w:rsidRPr="009D2FCE">
        <w:rPr>
          <w:color w:val="000000"/>
          <w:sz w:val="22"/>
          <w:szCs w:val="22"/>
        </w:rPr>
        <w:t>6.2.9. Pirkėjas turi teisę naudotis Prekėmis tik po Prekių perdavimo-priėmimo akto pasirašymo.</w:t>
      </w:r>
    </w:p>
    <w:p w14:paraId="6AAD9293" w14:textId="77777777" w:rsidR="00B5542D" w:rsidRPr="009D2FCE" w:rsidRDefault="00B5542D" w:rsidP="00B5542D">
      <w:pPr>
        <w:spacing w:line="257" w:lineRule="atLeast"/>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FDD083E" w14:textId="77777777" w:rsidR="00B5542D" w:rsidRPr="009D2FCE" w:rsidRDefault="00B5542D" w:rsidP="00B5542D">
      <w:pPr>
        <w:spacing w:line="257" w:lineRule="atLeast"/>
        <w:ind w:firstLine="62"/>
        <w:jc w:val="both"/>
        <w:rPr>
          <w:color w:val="000000"/>
          <w:sz w:val="22"/>
          <w:szCs w:val="22"/>
        </w:rPr>
      </w:pPr>
    </w:p>
    <w:p w14:paraId="7D91E92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7.  TIEKĖJO GARANTINIAI ĮSIPAREIGOJIMAI</w:t>
      </w:r>
    </w:p>
    <w:p w14:paraId="61AA1A3D" w14:textId="77777777" w:rsidR="00B5542D" w:rsidRPr="009D2FCE" w:rsidRDefault="00B5542D" w:rsidP="00B5542D">
      <w:pPr>
        <w:spacing w:line="257" w:lineRule="atLeast"/>
        <w:ind w:firstLine="62"/>
        <w:rPr>
          <w:color w:val="000000"/>
          <w:sz w:val="22"/>
          <w:szCs w:val="22"/>
        </w:rPr>
      </w:pPr>
    </w:p>
    <w:p w14:paraId="55BD8248" w14:textId="77777777" w:rsidR="00B5542D" w:rsidRPr="009D2FCE" w:rsidRDefault="00B5542D" w:rsidP="00B5542D">
      <w:pPr>
        <w:spacing w:line="257" w:lineRule="atLeast"/>
        <w:ind w:left="360" w:hanging="360"/>
        <w:jc w:val="center"/>
        <w:rPr>
          <w:color w:val="000000"/>
          <w:sz w:val="22"/>
          <w:szCs w:val="22"/>
        </w:rPr>
      </w:pPr>
      <w:r w:rsidRPr="009D2FCE">
        <w:rPr>
          <w:b/>
          <w:bCs/>
          <w:color w:val="000000"/>
          <w:sz w:val="22"/>
          <w:szCs w:val="22"/>
        </w:rPr>
        <w:t>7.1.  Garantiniai terminai (jei taikoma)</w:t>
      </w:r>
    </w:p>
    <w:p w14:paraId="623BE21D" w14:textId="77777777" w:rsidR="00B5542D" w:rsidRPr="009D2FCE" w:rsidRDefault="00B5542D" w:rsidP="00B5542D">
      <w:pPr>
        <w:spacing w:line="257" w:lineRule="atLeast"/>
        <w:ind w:left="360" w:firstLine="62"/>
        <w:rPr>
          <w:color w:val="000000"/>
          <w:sz w:val="22"/>
          <w:szCs w:val="22"/>
        </w:rPr>
      </w:pPr>
    </w:p>
    <w:p w14:paraId="2E5E6A3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71CDD12" w14:textId="77777777" w:rsidR="00B5542D" w:rsidRPr="009D2FCE" w:rsidRDefault="00B5542D" w:rsidP="00B5542D">
      <w:pPr>
        <w:spacing w:line="257" w:lineRule="atLeast"/>
        <w:jc w:val="both"/>
        <w:rPr>
          <w:color w:val="000000"/>
          <w:sz w:val="22"/>
          <w:szCs w:val="22"/>
        </w:rPr>
      </w:pPr>
      <w:r w:rsidRPr="009D2FC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95A04BC" w14:textId="77777777" w:rsidR="00B5542D" w:rsidRPr="009D2FCE" w:rsidRDefault="00B5542D" w:rsidP="00B5542D">
      <w:pPr>
        <w:spacing w:line="257" w:lineRule="atLeast"/>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746A3F" w14:textId="77777777" w:rsidR="00B5542D" w:rsidRPr="009D2FCE" w:rsidRDefault="00B5542D" w:rsidP="00B5542D">
      <w:pPr>
        <w:spacing w:line="257" w:lineRule="atLeast"/>
        <w:ind w:firstLine="62"/>
        <w:jc w:val="both"/>
        <w:rPr>
          <w:color w:val="000000"/>
          <w:sz w:val="22"/>
          <w:szCs w:val="22"/>
        </w:rPr>
      </w:pPr>
    </w:p>
    <w:p w14:paraId="761CFDCD"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7.2.  Pretenzijos dėl Prekių trūkumų</w:t>
      </w:r>
    </w:p>
    <w:p w14:paraId="514198AF" w14:textId="77777777" w:rsidR="00B5542D" w:rsidRPr="009D2FCE" w:rsidRDefault="00B5542D" w:rsidP="00B5542D">
      <w:pPr>
        <w:spacing w:line="257" w:lineRule="atLeast"/>
        <w:ind w:firstLine="62"/>
        <w:jc w:val="both"/>
        <w:rPr>
          <w:color w:val="000000"/>
          <w:sz w:val="22"/>
          <w:szCs w:val="22"/>
        </w:rPr>
      </w:pPr>
    </w:p>
    <w:p w14:paraId="5C8B4B1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11864F1" w14:textId="77777777" w:rsidR="005B32B2" w:rsidRDefault="00B5542D" w:rsidP="00B5542D">
      <w:pPr>
        <w:spacing w:line="257" w:lineRule="atLeast"/>
        <w:jc w:val="both"/>
        <w:rPr>
          <w:color w:val="000000"/>
          <w:sz w:val="22"/>
          <w:szCs w:val="22"/>
        </w:rPr>
      </w:pPr>
      <w:r w:rsidRPr="009D2FCE">
        <w:rPr>
          <w:color w:val="000000"/>
          <w:sz w:val="22"/>
          <w:szCs w:val="22"/>
        </w:rPr>
        <w:t xml:space="preserve">7.2.2. Tiekėjas privalo neatlygintinai pašalinti visus Prekių trūkumus, už kuriuos atsako Tiekėjas, per Pirkėjo pretenzijoje nustatytus protingus terminus, jeigu konkretūs terminai nėra nustatyti Specialiosiose sąlygose, kurie skaičiuojami nuo pretenzijos gavimo </w:t>
      </w:r>
    </w:p>
    <w:p w14:paraId="66CD73B2" w14:textId="026B7FF4" w:rsidR="00B5542D" w:rsidRPr="009D2FCE" w:rsidRDefault="00B5542D" w:rsidP="00B5542D">
      <w:pPr>
        <w:spacing w:line="257" w:lineRule="atLeast"/>
        <w:jc w:val="both"/>
        <w:rPr>
          <w:color w:val="000000"/>
          <w:sz w:val="22"/>
          <w:szCs w:val="22"/>
        </w:rPr>
      </w:pPr>
      <w:r w:rsidRPr="009D2FCE">
        <w:rPr>
          <w:color w:val="000000"/>
          <w:sz w:val="22"/>
          <w:szCs w:val="22"/>
        </w:rPr>
        <w:t>dienos.</w:t>
      </w:r>
    </w:p>
    <w:p w14:paraId="72DC5D89" w14:textId="77777777" w:rsidR="00B5542D" w:rsidRPr="009D2FCE" w:rsidRDefault="00B5542D" w:rsidP="00B5542D">
      <w:pPr>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FD43DD" w14:textId="77777777" w:rsidR="00B5542D" w:rsidRPr="009D2FCE" w:rsidRDefault="00B5542D" w:rsidP="00B5542D">
      <w:pPr>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312128C3" w14:textId="77777777" w:rsidR="00B5542D" w:rsidRPr="009D2FCE" w:rsidRDefault="00B5542D" w:rsidP="00B5542D">
      <w:pPr>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60259283" w14:textId="77777777" w:rsidR="00B5542D" w:rsidRPr="009D2FCE" w:rsidRDefault="00B5542D" w:rsidP="00B5542D">
      <w:pPr>
        <w:tabs>
          <w:tab w:val="left" w:pos="567"/>
          <w:tab w:val="left" w:pos="851"/>
          <w:tab w:val="left" w:pos="992"/>
          <w:tab w:val="left" w:pos="1134"/>
        </w:tabs>
        <w:jc w:val="both"/>
        <w:rPr>
          <w:rFonts w:eastAsia="Calibri"/>
          <w:kern w:val="2"/>
          <w:sz w:val="22"/>
          <w:szCs w:val="22"/>
        </w:rPr>
      </w:pPr>
      <w:r w:rsidRPr="009D2FCE">
        <w:rPr>
          <w:rFonts w:eastAsia="Calibri"/>
          <w:kern w:val="2"/>
          <w:sz w:val="22"/>
          <w:szCs w:val="22"/>
        </w:rPr>
        <w:t>7.2.4. Ekspertizės išvados Šalims yra privalomos.</w:t>
      </w:r>
    </w:p>
    <w:p w14:paraId="1C7284FB" w14:textId="77777777" w:rsidR="00B5542D" w:rsidRPr="009D2FCE" w:rsidRDefault="00B5542D" w:rsidP="00B5542D">
      <w:pPr>
        <w:tabs>
          <w:tab w:val="left" w:pos="567"/>
          <w:tab w:val="left" w:pos="851"/>
          <w:tab w:val="left" w:pos="992"/>
          <w:tab w:val="left" w:pos="1134"/>
        </w:tabs>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645F68" w14:textId="77777777" w:rsidR="00B5542D" w:rsidRPr="009D2FCE" w:rsidRDefault="00B5542D" w:rsidP="00B5542D">
      <w:pPr>
        <w:rPr>
          <w:sz w:val="22"/>
          <w:szCs w:val="22"/>
        </w:rPr>
      </w:pPr>
    </w:p>
    <w:p w14:paraId="55AD0AE5" w14:textId="77777777" w:rsidR="00B5542D" w:rsidRPr="009D2FCE" w:rsidRDefault="00B5542D" w:rsidP="00B5542D">
      <w:pPr>
        <w:spacing w:line="257" w:lineRule="atLeast"/>
        <w:ind w:firstLine="62"/>
        <w:jc w:val="both"/>
        <w:rPr>
          <w:color w:val="000000"/>
          <w:sz w:val="22"/>
          <w:szCs w:val="22"/>
        </w:rPr>
      </w:pPr>
    </w:p>
    <w:p w14:paraId="6A87E59B"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7.3.  Prekių trūkumų šalinimas</w:t>
      </w:r>
    </w:p>
    <w:p w14:paraId="7A805328" w14:textId="77777777" w:rsidR="00B5542D" w:rsidRPr="009D2FCE" w:rsidRDefault="00B5542D" w:rsidP="00B5542D">
      <w:pPr>
        <w:spacing w:line="257" w:lineRule="atLeast"/>
        <w:ind w:firstLine="62"/>
        <w:jc w:val="both"/>
        <w:rPr>
          <w:color w:val="000000"/>
          <w:sz w:val="22"/>
          <w:szCs w:val="22"/>
        </w:rPr>
      </w:pPr>
    </w:p>
    <w:p w14:paraId="28031C4B" w14:textId="77777777" w:rsidR="00B5542D" w:rsidRPr="009D2FCE" w:rsidRDefault="00B5542D" w:rsidP="00B5542D">
      <w:pPr>
        <w:spacing w:line="257" w:lineRule="atLeast"/>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1A613F57" w14:textId="77777777" w:rsidR="00B5542D" w:rsidRPr="009D2FCE" w:rsidRDefault="00B5542D" w:rsidP="00B5542D">
      <w:pPr>
        <w:spacing w:line="257" w:lineRule="atLeast"/>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C7BB22" w14:textId="77777777" w:rsidR="00B5542D" w:rsidRPr="009D2FCE" w:rsidRDefault="00B5542D" w:rsidP="00B5542D">
      <w:pPr>
        <w:spacing w:line="257" w:lineRule="atLeast"/>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C62C89D" w14:textId="77777777" w:rsidR="00B5542D" w:rsidRPr="009D2FCE" w:rsidRDefault="00B5542D" w:rsidP="00B5542D">
      <w:pPr>
        <w:spacing w:line="257" w:lineRule="atLeast"/>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4B710E5" w14:textId="77777777" w:rsidR="00B5542D" w:rsidRPr="009D2FCE" w:rsidRDefault="00B5542D" w:rsidP="00B5542D">
      <w:pPr>
        <w:spacing w:line="257" w:lineRule="atLeast"/>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E0FDD35" w14:textId="77777777" w:rsidR="00B5542D" w:rsidRPr="009D2FCE" w:rsidRDefault="00B5542D" w:rsidP="00B5542D">
      <w:pPr>
        <w:spacing w:line="257" w:lineRule="atLeast"/>
        <w:jc w:val="both"/>
        <w:rPr>
          <w:color w:val="000000"/>
          <w:sz w:val="22"/>
          <w:szCs w:val="22"/>
        </w:rPr>
      </w:pPr>
      <w:r w:rsidRPr="009D2FCE">
        <w:rPr>
          <w:color w:val="000000"/>
          <w:sz w:val="22"/>
          <w:szCs w:val="22"/>
        </w:rPr>
        <w:t>7.3.6. Tiekėjas, pašalinęs visus Prekių trūkumus, privalo apie tai informuoti Pirkėją.</w:t>
      </w:r>
    </w:p>
    <w:p w14:paraId="41A6270D" w14:textId="77777777" w:rsidR="00B5542D" w:rsidRPr="009D2FCE" w:rsidRDefault="00B5542D" w:rsidP="00B5542D">
      <w:pPr>
        <w:spacing w:line="257" w:lineRule="atLeast"/>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1E34EDAC" w14:textId="77777777" w:rsidR="00B5542D" w:rsidRPr="009D2FCE" w:rsidRDefault="00B5542D" w:rsidP="00B5542D">
      <w:pPr>
        <w:spacing w:line="257" w:lineRule="atLeast"/>
        <w:ind w:firstLine="62"/>
        <w:jc w:val="both"/>
        <w:rPr>
          <w:color w:val="000000"/>
          <w:sz w:val="22"/>
          <w:szCs w:val="22"/>
        </w:rPr>
      </w:pPr>
    </w:p>
    <w:p w14:paraId="6F8EB20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7.4.  Pirkėjo teisės, Tiekėjui nepašalinus Prekių trūkumų</w:t>
      </w:r>
    </w:p>
    <w:p w14:paraId="5051A35E" w14:textId="77777777" w:rsidR="00B5542D" w:rsidRPr="009D2FCE" w:rsidRDefault="00B5542D" w:rsidP="00B5542D">
      <w:pPr>
        <w:spacing w:line="257" w:lineRule="atLeast"/>
        <w:ind w:firstLine="62"/>
        <w:jc w:val="both"/>
        <w:rPr>
          <w:color w:val="000000"/>
          <w:sz w:val="22"/>
          <w:szCs w:val="22"/>
        </w:rPr>
      </w:pPr>
    </w:p>
    <w:p w14:paraId="66F536B8" w14:textId="77777777" w:rsidR="00B5542D" w:rsidRPr="009D2FCE" w:rsidRDefault="00B5542D" w:rsidP="00B5542D">
      <w:pPr>
        <w:spacing w:line="257" w:lineRule="atLeast"/>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68412E6C" w14:textId="77777777" w:rsidR="00B5542D" w:rsidRPr="009D2FCE" w:rsidRDefault="00B5542D" w:rsidP="00B5542D">
      <w:pPr>
        <w:spacing w:line="257" w:lineRule="atLeast"/>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279ECF8F" w14:textId="77777777" w:rsidR="00B5542D" w:rsidRPr="009D2FCE" w:rsidRDefault="00B5542D" w:rsidP="00B5542D">
      <w:pPr>
        <w:spacing w:line="257" w:lineRule="atLeast"/>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28D7120" w14:textId="77777777" w:rsidR="00B5542D" w:rsidRPr="009D2FCE" w:rsidRDefault="00B5542D" w:rsidP="00B5542D">
      <w:pPr>
        <w:spacing w:line="257" w:lineRule="atLeast"/>
        <w:jc w:val="both"/>
        <w:rPr>
          <w:color w:val="000000"/>
          <w:sz w:val="22"/>
          <w:szCs w:val="22"/>
        </w:rPr>
      </w:pPr>
      <w:r w:rsidRPr="009D2FCE">
        <w:rPr>
          <w:sz w:val="22"/>
          <w:szCs w:val="22"/>
        </w:rPr>
        <w:t xml:space="preserve">7.4.1.3. grąžinti Prekes Tiekėjui ir nemokėti už tokias Prekes ar reikalauti grąžinti </w:t>
      </w:r>
      <w:r w:rsidRPr="009D2FCE">
        <w:rPr>
          <w:color w:val="000000"/>
          <w:sz w:val="22"/>
          <w:szCs w:val="22"/>
        </w:rPr>
        <w:t>už Prekes sumokėtą sumą bei nutraukti Sutartį.</w:t>
      </w:r>
    </w:p>
    <w:p w14:paraId="573999B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57CBBB94" w14:textId="77777777" w:rsidR="00B5542D" w:rsidRPr="009D2FCE" w:rsidRDefault="00B5542D" w:rsidP="00B5542D">
      <w:pPr>
        <w:spacing w:line="257" w:lineRule="atLeast"/>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DE80764" w14:textId="77777777" w:rsidR="00B5542D" w:rsidRPr="009D2FCE" w:rsidRDefault="00B5542D" w:rsidP="00B5542D">
      <w:pPr>
        <w:spacing w:line="257" w:lineRule="atLeast"/>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09704D04" w14:textId="77777777" w:rsidR="00B5542D" w:rsidRPr="009D2FCE" w:rsidRDefault="00B5542D" w:rsidP="00B5542D">
      <w:pPr>
        <w:spacing w:line="257" w:lineRule="atLeast"/>
        <w:ind w:firstLine="62"/>
        <w:jc w:val="both"/>
        <w:rPr>
          <w:color w:val="000000"/>
          <w:sz w:val="22"/>
          <w:szCs w:val="22"/>
        </w:rPr>
      </w:pPr>
    </w:p>
    <w:p w14:paraId="3447431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8.  PRISTATYMO TERMINAI</w:t>
      </w:r>
    </w:p>
    <w:p w14:paraId="2CE5520C" w14:textId="77777777" w:rsidR="00B5542D" w:rsidRPr="009D2FCE" w:rsidRDefault="00B5542D" w:rsidP="00B5542D">
      <w:pPr>
        <w:spacing w:line="257" w:lineRule="atLeast"/>
        <w:ind w:firstLine="62"/>
        <w:rPr>
          <w:color w:val="000000"/>
          <w:sz w:val="22"/>
          <w:szCs w:val="22"/>
        </w:rPr>
      </w:pPr>
    </w:p>
    <w:p w14:paraId="748972E5"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8.1.  Pristatymo terminai ir Prekių tiekimo grafikas</w:t>
      </w:r>
    </w:p>
    <w:p w14:paraId="5809A18B" w14:textId="77777777" w:rsidR="00B5542D" w:rsidRPr="009D2FCE" w:rsidRDefault="00B5542D" w:rsidP="00B5542D">
      <w:pPr>
        <w:spacing w:line="257" w:lineRule="atLeast"/>
        <w:ind w:firstLine="62"/>
        <w:jc w:val="both"/>
        <w:rPr>
          <w:color w:val="000000"/>
          <w:sz w:val="22"/>
          <w:szCs w:val="22"/>
        </w:rPr>
      </w:pPr>
    </w:p>
    <w:p w14:paraId="04873022" w14:textId="77777777" w:rsidR="00B5542D" w:rsidRPr="009D2FCE" w:rsidRDefault="00B5542D" w:rsidP="00B5542D">
      <w:pPr>
        <w:spacing w:line="257" w:lineRule="atLeast"/>
        <w:jc w:val="both"/>
        <w:rPr>
          <w:color w:val="000000"/>
          <w:sz w:val="22"/>
          <w:szCs w:val="22"/>
        </w:rPr>
      </w:pPr>
      <w:r w:rsidRPr="009D2FCE">
        <w:rPr>
          <w:color w:val="000000"/>
          <w:sz w:val="22"/>
          <w:szCs w:val="22"/>
        </w:rPr>
        <w:t>8.1.1. Tiekėjas privalo pristatyti Prekes laikydamasis terminų, nurodytų Specialiosiose sąlygose.</w:t>
      </w:r>
    </w:p>
    <w:p w14:paraId="514E4BA3" w14:textId="77777777" w:rsidR="00B5542D" w:rsidRPr="009D2FCE" w:rsidRDefault="00B5542D" w:rsidP="00B5542D">
      <w:pPr>
        <w:spacing w:line="257" w:lineRule="atLeast"/>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43B88A66" w14:textId="77777777" w:rsidR="00B5542D" w:rsidRPr="009D2FCE" w:rsidRDefault="00B5542D" w:rsidP="00B5542D">
      <w:pPr>
        <w:spacing w:line="257" w:lineRule="atLeast"/>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19A25142" w14:textId="77777777" w:rsidR="00B5542D" w:rsidRPr="009D2FCE" w:rsidRDefault="00B5542D" w:rsidP="00B5542D">
      <w:pPr>
        <w:spacing w:line="257" w:lineRule="atLeast"/>
        <w:ind w:firstLine="62"/>
        <w:jc w:val="both"/>
        <w:rPr>
          <w:color w:val="000000"/>
          <w:sz w:val="22"/>
          <w:szCs w:val="22"/>
        </w:rPr>
      </w:pPr>
    </w:p>
    <w:p w14:paraId="03142187"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8.2.  Netesybos už Prekių pristatymo vėlavimą</w:t>
      </w:r>
    </w:p>
    <w:p w14:paraId="3656F5A3" w14:textId="77777777" w:rsidR="00B5542D" w:rsidRPr="009D2FCE" w:rsidRDefault="00B5542D" w:rsidP="00B5542D">
      <w:pPr>
        <w:spacing w:line="257" w:lineRule="atLeast"/>
        <w:ind w:firstLine="62"/>
        <w:jc w:val="both"/>
        <w:rPr>
          <w:color w:val="000000"/>
          <w:sz w:val="22"/>
          <w:szCs w:val="22"/>
        </w:rPr>
      </w:pPr>
    </w:p>
    <w:p w14:paraId="411A2D88" w14:textId="77777777" w:rsidR="00B5542D" w:rsidRPr="009D2FCE" w:rsidRDefault="00B5542D" w:rsidP="00B5542D">
      <w:pPr>
        <w:spacing w:line="257" w:lineRule="atLeast"/>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2451978B" w14:textId="77777777" w:rsidR="00B5542D" w:rsidRPr="009D2FCE" w:rsidRDefault="00B5542D" w:rsidP="00B5542D">
      <w:pPr>
        <w:spacing w:line="257" w:lineRule="atLeast"/>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92F80DE" w14:textId="77777777" w:rsidR="00B5542D" w:rsidRPr="009D2FCE" w:rsidRDefault="00B5542D" w:rsidP="00B5542D">
      <w:pPr>
        <w:spacing w:line="257" w:lineRule="atLeast"/>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6FA887" w14:textId="77777777" w:rsidR="00B5542D" w:rsidRPr="009D2FCE" w:rsidRDefault="00B5542D" w:rsidP="00B5542D">
      <w:pPr>
        <w:spacing w:line="257" w:lineRule="atLeast"/>
        <w:ind w:firstLine="62"/>
        <w:jc w:val="both"/>
        <w:rPr>
          <w:color w:val="000000"/>
          <w:sz w:val="22"/>
          <w:szCs w:val="22"/>
        </w:rPr>
      </w:pPr>
    </w:p>
    <w:p w14:paraId="7CA121C0"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9.  PRIEVOLIŲ PAGAL SUTARTĮ ĮVYKDYMO UŽTIKRINIMO BŪDAI</w:t>
      </w:r>
    </w:p>
    <w:p w14:paraId="4C98B35E" w14:textId="77777777" w:rsidR="00B5542D" w:rsidRPr="009D2FCE" w:rsidRDefault="00B5542D" w:rsidP="00B5542D">
      <w:pPr>
        <w:spacing w:line="257" w:lineRule="atLeast"/>
        <w:ind w:firstLine="62"/>
        <w:rPr>
          <w:color w:val="000000"/>
          <w:sz w:val="22"/>
          <w:szCs w:val="22"/>
        </w:rPr>
      </w:pPr>
    </w:p>
    <w:p w14:paraId="1925F74A" w14:textId="77777777" w:rsidR="00B5542D" w:rsidRPr="009D2FCE" w:rsidRDefault="00B5542D" w:rsidP="00B5542D">
      <w:pPr>
        <w:spacing w:line="257" w:lineRule="atLeast"/>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8C9910" w14:textId="77777777" w:rsidR="00B5542D" w:rsidRPr="009D2FCE" w:rsidRDefault="00B5542D" w:rsidP="00B5542D">
      <w:pPr>
        <w:spacing w:line="257" w:lineRule="atLeast"/>
        <w:ind w:firstLine="62"/>
        <w:jc w:val="both"/>
        <w:rPr>
          <w:color w:val="000000"/>
          <w:sz w:val="22"/>
          <w:szCs w:val="22"/>
        </w:rPr>
      </w:pPr>
    </w:p>
    <w:p w14:paraId="0CD8EA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10.  SUTARTIES ĮVYKDYMO UŽTIKRINIMAS (JEI TAIKOMA)</w:t>
      </w:r>
    </w:p>
    <w:p w14:paraId="7898F759" w14:textId="77777777" w:rsidR="00B5542D" w:rsidRPr="009D2FCE" w:rsidRDefault="00B5542D" w:rsidP="00B5542D">
      <w:pPr>
        <w:spacing w:line="257" w:lineRule="atLeast"/>
        <w:ind w:firstLine="62"/>
        <w:jc w:val="both"/>
        <w:rPr>
          <w:color w:val="000000"/>
          <w:sz w:val="22"/>
          <w:szCs w:val="22"/>
        </w:rPr>
      </w:pPr>
    </w:p>
    <w:p w14:paraId="1F561BBA"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57274EE" w14:textId="77777777" w:rsidR="00B5542D" w:rsidRPr="009D2FCE" w:rsidRDefault="00B5542D" w:rsidP="00B5542D">
      <w:pPr>
        <w:spacing w:line="257" w:lineRule="atLeast"/>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FC9771"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w:t>
      </w:r>
      <w:r w:rsidRPr="009D2FCE">
        <w:rPr>
          <w:color w:val="000000"/>
          <w:sz w:val="22"/>
          <w:szCs w:val="22"/>
          <w:shd w:val="clear" w:color="auto" w:fill="FFFFFF"/>
        </w:rPr>
        <w:lastRenderedPageBreak/>
        <w:t xml:space="preserve">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F4AA0B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0578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FD2F7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D136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C51825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E02250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10.8. Sutarties įvykdymo užtikrinimo suma turi būti nurodoma ir išmokama eurais. </w:t>
      </w:r>
    </w:p>
    <w:p w14:paraId="2352C307" w14:textId="77777777" w:rsidR="00B5542D" w:rsidRPr="009D2FCE" w:rsidRDefault="00B5542D" w:rsidP="00B5542D">
      <w:pPr>
        <w:spacing w:line="257" w:lineRule="atLeast"/>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39109C57"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4D4A834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E9C2F0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C5551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5E57FB" w14:textId="77777777" w:rsidR="00B5542D" w:rsidRPr="009D2FCE" w:rsidRDefault="00B5542D" w:rsidP="00B5542D">
      <w:pPr>
        <w:spacing w:line="257" w:lineRule="atLeast"/>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61FEF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8022B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47C0115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2E66B23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34CF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00AA5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10.16.4. Tiekėjas be pateisinamos priežasties (ne Sutartyje nustatytais atvejais) vienašališkai nutraukia Sutartį. </w:t>
      </w:r>
    </w:p>
    <w:p w14:paraId="3193039A" w14:textId="77777777" w:rsidR="00B5542D" w:rsidRPr="009D2FCE" w:rsidRDefault="00B5542D" w:rsidP="00B5542D">
      <w:pPr>
        <w:spacing w:line="257" w:lineRule="atLeast"/>
        <w:ind w:firstLine="62"/>
        <w:jc w:val="both"/>
        <w:textAlignment w:val="baseline"/>
        <w:rPr>
          <w:color w:val="000000"/>
          <w:sz w:val="22"/>
          <w:szCs w:val="22"/>
        </w:rPr>
      </w:pPr>
    </w:p>
    <w:p w14:paraId="6FFDEF6D"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11.  SUTARTIES KAINA IR JOS PERSKAIČIAVIMAS</w:t>
      </w:r>
    </w:p>
    <w:p w14:paraId="7BD7298C" w14:textId="77777777" w:rsidR="00B5542D" w:rsidRPr="009D2FCE" w:rsidRDefault="00B5542D" w:rsidP="00B5542D">
      <w:pPr>
        <w:spacing w:line="257" w:lineRule="atLeast"/>
        <w:ind w:firstLine="62"/>
        <w:jc w:val="both"/>
        <w:rPr>
          <w:color w:val="000000"/>
          <w:sz w:val="22"/>
          <w:szCs w:val="22"/>
        </w:rPr>
      </w:pPr>
    </w:p>
    <w:p w14:paraId="0861D0EE" w14:textId="77777777" w:rsidR="00B5542D" w:rsidRPr="009D2FCE" w:rsidRDefault="00B5542D" w:rsidP="00B5542D">
      <w:pPr>
        <w:spacing w:line="257" w:lineRule="atLeast"/>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98F1AF" w14:textId="77777777" w:rsidR="00B5542D" w:rsidRPr="009D2FCE" w:rsidRDefault="00B5542D" w:rsidP="00B5542D">
      <w:pPr>
        <w:spacing w:line="257" w:lineRule="atLeast"/>
        <w:jc w:val="both"/>
        <w:rPr>
          <w:color w:val="000000"/>
          <w:sz w:val="22"/>
          <w:szCs w:val="22"/>
        </w:rPr>
      </w:pPr>
      <w:r w:rsidRPr="009D2FCE">
        <w:rPr>
          <w:color w:val="000000"/>
          <w:sz w:val="22"/>
          <w:szCs w:val="22"/>
        </w:rPr>
        <w:t>11.2. Pradinės sutarties vertė yra nurodyta Specialiosiose sąlygose.</w:t>
      </w:r>
    </w:p>
    <w:p w14:paraId="257C9B65" w14:textId="77777777" w:rsidR="00B5542D" w:rsidRPr="009D2FCE" w:rsidRDefault="00B5542D" w:rsidP="00B5542D">
      <w:pPr>
        <w:spacing w:line="257" w:lineRule="atLeast"/>
        <w:jc w:val="both"/>
        <w:rPr>
          <w:color w:val="000000"/>
          <w:sz w:val="22"/>
          <w:szCs w:val="22"/>
        </w:rPr>
      </w:pPr>
      <w:r w:rsidRPr="009D2FC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623CD8" w14:textId="77777777" w:rsidR="00B5542D" w:rsidRPr="009D2FCE" w:rsidRDefault="00B5542D" w:rsidP="00B5542D">
      <w:pPr>
        <w:spacing w:line="257" w:lineRule="atLeast"/>
        <w:jc w:val="both"/>
        <w:rPr>
          <w:color w:val="000000"/>
          <w:sz w:val="22"/>
          <w:szCs w:val="22"/>
        </w:rPr>
      </w:pPr>
      <w:r w:rsidRPr="009D2FCE">
        <w:rPr>
          <w:color w:val="000000"/>
          <w:sz w:val="22"/>
          <w:szCs w:val="22"/>
        </w:rPr>
        <w:t>11.4. Sutarties kainos peržiūra atliekama Specialiosiose sąlygose nustatyta tvarka.</w:t>
      </w:r>
    </w:p>
    <w:p w14:paraId="2BC50B6D" w14:textId="77777777" w:rsidR="00B5542D" w:rsidRPr="009D2FCE" w:rsidRDefault="00B5542D" w:rsidP="00B5542D">
      <w:pPr>
        <w:spacing w:line="257" w:lineRule="atLeast"/>
        <w:ind w:firstLine="62"/>
        <w:jc w:val="both"/>
        <w:rPr>
          <w:color w:val="000000"/>
          <w:sz w:val="22"/>
          <w:szCs w:val="22"/>
        </w:rPr>
      </w:pPr>
    </w:p>
    <w:p w14:paraId="415430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12.  ATSISKAITYMO TVARKA</w:t>
      </w:r>
    </w:p>
    <w:p w14:paraId="55C58D83" w14:textId="77777777" w:rsidR="00B5542D" w:rsidRPr="009D2FCE" w:rsidRDefault="00B5542D" w:rsidP="00B5542D">
      <w:pPr>
        <w:spacing w:line="257" w:lineRule="atLeast"/>
        <w:ind w:firstLine="62"/>
        <w:jc w:val="center"/>
        <w:rPr>
          <w:color w:val="000000"/>
          <w:sz w:val="22"/>
          <w:szCs w:val="22"/>
        </w:rPr>
      </w:pPr>
    </w:p>
    <w:p w14:paraId="16D2CC6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12.1.  Išankstinis mokėjimas (avansas) (jei taikoma)</w:t>
      </w:r>
    </w:p>
    <w:p w14:paraId="2FF88840" w14:textId="77777777" w:rsidR="00B5542D" w:rsidRPr="009D2FCE" w:rsidRDefault="00B5542D" w:rsidP="00B5542D">
      <w:pPr>
        <w:spacing w:line="257" w:lineRule="atLeast"/>
        <w:ind w:firstLine="62"/>
        <w:jc w:val="both"/>
        <w:rPr>
          <w:color w:val="000000"/>
          <w:sz w:val="22"/>
          <w:szCs w:val="22"/>
        </w:rPr>
      </w:pPr>
    </w:p>
    <w:p w14:paraId="6C8FCA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634EF2A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66BF149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4B8568E7" w14:textId="77777777" w:rsidR="00B5542D" w:rsidRPr="009D2FCE" w:rsidRDefault="00B5542D" w:rsidP="00B5542D">
      <w:pPr>
        <w:spacing w:line="257" w:lineRule="atLeast"/>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5816386A" w14:textId="77777777" w:rsidR="00B5542D" w:rsidRPr="009D2FCE" w:rsidRDefault="00B5542D" w:rsidP="00B5542D">
      <w:pPr>
        <w:spacing w:line="257" w:lineRule="atLeast"/>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7F13D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1284C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1B568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12.1.7. Avanso užtikrinimo suma turi būti nurodoma ir išmokama eurais. </w:t>
      </w:r>
    </w:p>
    <w:p w14:paraId="7DD2F7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217DD6C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3A5530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87013D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EB6956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w:t>
      </w:r>
      <w:r w:rsidRPr="009D2FCE">
        <w:rPr>
          <w:color w:val="000000"/>
          <w:sz w:val="22"/>
          <w:szCs w:val="22"/>
        </w:rPr>
        <w:lastRenderedPageBreak/>
        <w:t>sąlygose nurodyto dydžio netesybas, skaičiuojamas nuo grąžintinos Avanso sumos už laikotarpį nuo Avanso išmokėjimo iki jo grąžinimo.</w:t>
      </w:r>
    </w:p>
    <w:p w14:paraId="6D8E1F8D" w14:textId="77777777" w:rsidR="00B5542D" w:rsidRPr="009D2FCE" w:rsidRDefault="00B5542D" w:rsidP="00B5542D">
      <w:pPr>
        <w:spacing w:line="257" w:lineRule="atLeast"/>
        <w:ind w:firstLine="62"/>
        <w:jc w:val="both"/>
        <w:textAlignment w:val="baseline"/>
        <w:rPr>
          <w:color w:val="000000"/>
          <w:sz w:val="22"/>
          <w:szCs w:val="22"/>
        </w:rPr>
      </w:pPr>
    </w:p>
    <w:p w14:paraId="005D58B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12.2.  Mokėjimų tvarka</w:t>
      </w:r>
    </w:p>
    <w:p w14:paraId="18220F86" w14:textId="77777777" w:rsidR="00B5542D" w:rsidRPr="009D2FCE" w:rsidRDefault="00B5542D" w:rsidP="00B5542D">
      <w:pPr>
        <w:spacing w:line="257" w:lineRule="atLeast"/>
        <w:ind w:firstLine="62"/>
        <w:jc w:val="both"/>
        <w:rPr>
          <w:color w:val="000000"/>
          <w:sz w:val="22"/>
          <w:szCs w:val="22"/>
        </w:rPr>
      </w:pPr>
    </w:p>
    <w:p w14:paraId="6DBA3862" w14:textId="77777777" w:rsidR="00B5542D" w:rsidRPr="009D2FCE" w:rsidRDefault="00B5542D" w:rsidP="00B5542D">
      <w:pPr>
        <w:spacing w:line="257" w:lineRule="atLeast"/>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1C11F25C"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78B688B"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3A36946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5AE73F0E" w14:textId="77777777" w:rsidR="00B5542D" w:rsidRPr="009D2FCE" w:rsidRDefault="00B5542D" w:rsidP="00B5542D">
      <w:pPr>
        <w:spacing w:line="257" w:lineRule="atLeast"/>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746AD28D" w14:textId="77777777" w:rsidR="00B5542D" w:rsidRPr="009D2FCE" w:rsidRDefault="00B5542D" w:rsidP="00B5542D">
      <w:pPr>
        <w:spacing w:line="257" w:lineRule="atLeast"/>
        <w:jc w:val="both"/>
        <w:rPr>
          <w:color w:val="000000"/>
          <w:sz w:val="22"/>
          <w:szCs w:val="22"/>
        </w:rPr>
      </w:pPr>
      <w:r w:rsidRPr="009D2FCE">
        <w:rPr>
          <w:color w:val="000000"/>
          <w:sz w:val="22"/>
          <w:szCs w:val="22"/>
        </w:rPr>
        <w:t>12.2.4. Pirkėjas atlieka mokėjimus už Prekes Specialiosiose sąlygose nustatytais terminais.</w:t>
      </w:r>
    </w:p>
    <w:p w14:paraId="411C5C97" w14:textId="77777777" w:rsidR="00B5542D" w:rsidRPr="009D2FCE" w:rsidRDefault="00B5542D" w:rsidP="00B5542D">
      <w:pPr>
        <w:spacing w:line="257" w:lineRule="atLeast"/>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7818DFF3" w14:textId="77777777" w:rsidR="00B5542D" w:rsidRPr="009D2FCE" w:rsidRDefault="00B5542D" w:rsidP="00B5542D">
      <w:pPr>
        <w:spacing w:line="257" w:lineRule="atLeast"/>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6D5457F9" w14:textId="77777777" w:rsidR="00B5542D" w:rsidRPr="009D2FCE" w:rsidRDefault="00B5542D" w:rsidP="00B5542D">
      <w:pPr>
        <w:spacing w:line="257" w:lineRule="atLeast"/>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FDE79" w14:textId="77777777" w:rsidR="00B5542D" w:rsidRPr="009D2FCE" w:rsidRDefault="00B5542D" w:rsidP="00B5542D">
      <w:pPr>
        <w:spacing w:line="257" w:lineRule="atLeast"/>
        <w:ind w:firstLine="62"/>
        <w:jc w:val="both"/>
        <w:rPr>
          <w:color w:val="000000"/>
          <w:sz w:val="22"/>
          <w:szCs w:val="22"/>
        </w:rPr>
      </w:pPr>
    </w:p>
    <w:p w14:paraId="76C69AE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12.3.  Kiti atsiskaitymo klausimai</w:t>
      </w:r>
    </w:p>
    <w:p w14:paraId="3C316CAE" w14:textId="77777777" w:rsidR="00B5542D" w:rsidRPr="009D2FCE" w:rsidRDefault="00B5542D" w:rsidP="00B5542D">
      <w:pPr>
        <w:spacing w:line="257" w:lineRule="atLeast"/>
        <w:ind w:firstLine="62"/>
        <w:jc w:val="both"/>
        <w:rPr>
          <w:color w:val="000000"/>
          <w:sz w:val="22"/>
          <w:szCs w:val="22"/>
        </w:rPr>
      </w:pPr>
    </w:p>
    <w:p w14:paraId="4F232441" w14:textId="77777777" w:rsidR="00B5542D" w:rsidRPr="009D2FCE" w:rsidRDefault="00B5542D" w:rsidP="00B5542D">
      <w:pPr>
        <w:spacing w:line="257" w:lineRule="atLeast"/>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1232B1AD" w14:textId="77777777" w:rsidR="00B5542D" w:rsidRPr="009D2FCE" w:rsidRDefault="00B5542D" w:rsidP="00B5542D">
      <w:pPr>
        <w:spacing w:line="257" w:lineRule="atLeast"/>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D6E814" w14:textId="77777777" w:rsidR="00B5542D" w:rsidRPr="009D2FCE" w:rsidRDefault="00B5542D" w:rsidP="00B5542D">
      <w:pPr>
        <w:spacing w:line="257" w:lineRule="atLeast"/>
        <w:jc w:val="both"/>
        <w:rPr>
          <w:color w:val="000000"/>
          <w:sz w:val="22"/>
          <w:szCs w:val="22"/>
        </w:rPr>
      </w:pPr>
      <w:r w:rsidRPr="009D2FCE">
        <w:rPr>
          <w:color w:val="000000"/>
          <w:sz w:val="22"/>
          <w:szCs w:val="22"/>
        </w:rPr>
        <w:t>12.3.3. Visi mokėjimai pagal Sutartį atliekami eurais.</w:t>
      </w:r>
    </w:p>
    <w:p w14:paraId="789223E0" w14:textId="77777777" w:rsidR="00B5542D" w:rsidRPr="009D2FCE" w:rsidRDefault="00B5542D" w:rsidP="00B5542D">
      <w:pPr>
        <w:spacing w:line="257" w:lineRule="atLeast"/>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197735B3" w14:textId="77777777" w:rsidR="00B5542D" w:rsidRPr="009D2FCE" w:rsidRDefault="00B5542D" w:rsidP="00B5542D">
      <w:pPr>
        <w:spacing w:line="257" w:lineRule="atLeast"/>
        <w:ind w:firstLine="62"/>
        <w:jc w:val="both"/>
        <w:rPr>
          <w:color w:val="000000"/>
          <w:sz w:val="22"/>
          <w:szCs w:val="22"/>
        </w:rPr>
      </w:pPr>
    </w:p>
    <w:p w14:paraId="0D53C81B"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13.  KONFIDENCIALI INFORMACIJA</w:t>
      </w:r>
    </w:p>
    <w:p w14:paraId="62307080" w14:textId="77777777" w:rsidR="00B5542D" w:rsidRPr="009D2FCE" w:rsidRDefault="00B5542D" w:rsidP="00B5542D">
      <w:pPr>
        <w:spacing w:line="257" w:lineRule="atLeast"/>
        <w:ind w:firstLine="62"/>
        <w:jc w:val="both"/>
        <w:rPr>
          <w:color w:val="000000"/>
          <w:sz w:val="22"/>
          <w:szCs w:val="22"/>
        </w:rPr>
      </w:pPr>
    </w:p>
    <w:p w14:paraId="7758BD48" w14:textId="77777777" w:rsidR="00B5542D" w:rsidRPr="009D2FCE" w:rsidRDefault="00B5542D" w:rsidP="00B5542D">
      <w:pPr>
        <w:spacing w:line="257" w:lineRule="atLeast"/>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626ABE" w14:textId="77777777" w:rsidR="00B5542D" w:rsidRPr="009D2FCE" w:rsidRDefault="00B5542D" w:rsidP="00B5542D">
      <w:pPr>
        <w:spacing w:line="257" w:lineRule="atLeast"/>
        <w:jc w:val="both"/>
        <w:rPr>
          <w:color w:val="000000"/>
          <w:sz w:val="22"/>
          <w:szCs w:val="22"/>
        </w:rPr>
      </w:pPr>
      <w:r w:rsidRPr="009D2FCE">
        <w:rPr>
          <w:color w:val="000000"/>
          <w:sz w:val="22"/>
          <w:szCs w:val="22"/>
        </w:rPr>
        <w:t>13.2.  Šalis turi teisę atskleisti kitos Šalies konfidencialią informaciją šiais atvejais:</w:t>
      </w:r>
    </w:p>
    <w:p w14:paraId="34A5D0F8" w14:textId="77777777" w:rsidR="00B5542D" w:rsidRPr="009D2FCE" w:rsidRDefault="00B5542D" w:rsidP="00B5542D">
      <w:pPr>
        <w:spacing w:line="257" w:lineRule="atLeast"/>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4E7AAE" w14:textId="77777777" w:rsidR="00B5542D" w:rsidRPr="009D2FCE" w:rsidRDefault="00B5542D" w:rsidP="00B5542D">
      <w:pPr>
        <w:spacing w:line="257" w:lineRule="atLeast"/>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C55514"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E5DC160" w14:textId="77777777" w:rsidR="00B5542D" w:rsidRPr="009D2FCE" w:rsidRDefault="00B5542D" w:rsidP="00B5542D">
      <w:pPr>
        <w:spacing w:line="257" w:lineRule="atLeast"/>
        <w:jc w:val="both"/>
        <w:rPr>
          <w:color w:val="000000"/>
          <w:sz w:val="22"/>
          <w:szCs w:val="22"/>
        </w:rPr>
      </w:pPr>
      <w:r w:rsidRPr="009D2FCE">
        <w:rPr>
          <w:color w:val="000000"/>
          <w:sz w:val="22"/>
          <w:szCs w:val="22"/>
        </w:rPr>
        <w:t>13.4. Šalis atsako:</w:t>
      </w:r>
    </w:p>
    <w:p w14:paraId="3DD042F0" w14:textId="77777777" w:rsidR="00B5542D" w:rsidRPr="009D2FCE" w:rsidRDefault="00B5542D" w:rsidP="00B5542D">
      <w:pPr>
        <w:spacing w:line="257" w:lineRule="atLeast"/>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9A4BA77" w14:textId="77777777" w:rsidR="00B5542D" w:rsidRPr="009D2FCE" w:rsidRDefault="00B5542D" w:rsidP="00B5542D">
      <w:pPr>
        <w:spacing w:line="257" w:lineRule="atLeast"/>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9259CC" w14:textId="77777777" w:rsidR="00B5542D" w:rsidRPr="009D2FCE" w:rsidRDefault="00B5542D" w:rsidP="00B5542D">
      <w:pPr>
        <w:spacing w:line="257" w:lineRule="atLeast"/>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6C8BB69B" w14:textId="77777777" w:rsidR="00B5542D" w:rsidRPr="009D2FCE" w:rsidRDefault="00B5542D" w:rsidP="00B5542D">
      <w:pPr>
        <w:spacing w:line="257" w:lineRule="atLeast"/>
        <w:ind w:firstLine="62"/>
        <w:jc w:val="both"/>
        <w:rPr>
          <w:color w:val="000000"/>
          <w:sz w:val="22"/>
          <w:szCs w:val="22"/>
        </w:rPr>
      </w:pPr>
    </w:p>
    <w:p w14:paraId="46E94DCC"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14.  ASMENS DUOMENŲ APSAUGA</w:t>
      </w:r>
    </w:p>
    <w:p w14:paraId="7F5A5DC0" w14:textId="77777777" w:rsidR="00B5542D" w:rsidRPr="009D2FCE" w:rsidRDefault="00B5542D" w:rsidP="00B5542D">
      <w:pPr>
        <w:spacing w:line="257" w:lineRule="atLeast"/>
        <w:ind w:firstLine="62"/>
        <w:jc w:val="both"/>
        <w:rPr>
          <w:color w:val="000000"/>
          <w:sz w:val="22"/>
          <w:szCs w:val="22"/>
        </w:rPr>
      </w:pPr>
    </w:p>
    <w:p w14:paraId="48CB9C5D" w14:textId="77777777" w:rsidR="00B5542D" w:rsidRPr="009D2FCE" w:rsidRDefault="00B5542D" w:rsidP="00B5542D">
      <w:pPr>
        <w:spacing w:line="257" w:lineRule="atLeast"/>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463A8150" w14:textId="77777777" w:rsidR="00B5542D" w:rsidRPr="009D2FCE" w:rsidRDefault="00B5542D" w:rsidP="00B5542D">
      <w:pPr>
        <w:spacing w:line="257" w:lineRule="atLeast"/>
        <w:jc w:val="both"/>
        <w:rPr>
          <w:color w:val="000000"/>
          <w:sz w:val="22"/>
          <w:szCs w:val="22"/>
        </w:rPr>
      </w:pPr>
      <w:r w:rsidRPr="009D2FC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7FB89F" w14:textId="77777777" w:rsidR="00B5542D" w:rsidRPr="009D2FCE" w:rsidRDefault="00B5542D" w:rsidP="00B5542D">
      <w:pPr>
        <w:spacing w:line="257" w:lineRule="atLeast"/>
        <w:ind w:left="360" w:firstLine="115"/>
        <w:jc w:val="both"/>
        <w:rPr>
          <w:color w:val="000000"/>
          <w:sz w:val="22"/>
          <w:szCs w:val="22"/>
        </w:rPr>
      </w:pPr>
    </w:p>
    <w:p w14:paraId="37DA8E71"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15.  INTELEKTINĖ NUOSAVYBĖ</w:t>
      </w:r>
    </w:p>
    <w:p w14:paraId="5697675B" w14:textId="77777777" w:rsidR="00B5542D" w:rsidRPr="009D2FCE" w:rsidRDefault="00B5542D" w:rsidP="00B5542D">
      <w:pPr>
        <w:spacing w:line="257" w:lineRule="atLeast"/>
        <w:ind w:firstLine="62"/>
        <w:jc w:val="both"/>
        <w:rPr>
          <w:color w:val="000000"/>
          <w:sz w:val="22"/>
          <w:szCs w:val="22"/>
        </w:rPr>
      </w:pPr>
    </w:p>
    <w:p w14:paraId="0964F3E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ED1F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D2FCE">
        <w:rPr>
          <w:i/>
          <w:iCs/>
          <w:color w:val="000000"/>
          <w:sz w:val="22"/>
          <w:szCs w:val="22"/>
        </w:rPr>
        <w:t>sui</w:t>
      </w:r>
      <w:proofErr w:type="spellEnd"/>
      <w:r w:rsidRPr="009D2FCE">
        <w:rPr>
          <w:i/>
          <w:iCs/>
          <w:color w:val="000000"/>
          <w:sz w:val="22"/>
          <w:szCs w:val="22"/>
        </w:rPr>
        <w:t xml:space="preserve"> </w:t>
      </w:r>
      <w:proofErr w:type="spellStart"/>
      <w:r w:rsidRPr="009D2FCE">
        <w:rPr>
          <w:i/>
          <w:iCs/>
          <w:color w:val="000000"/>
          <w:sz w:val="22"/>
          <w:szCs w:val="22"/>
        </w:rPr>
        <w:t>generis</w:t>
      </w:r>
      <w:proofErr w:type="spellEnd"/>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DF9CF8"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54959389" w14:textId="77777777" w:rsidR="00B5542D" w:rsidRPr="009D2FCE" w:rsidRDefault="00B5542D" w:rsidP="00B5542D">
      <w:pPr>
        <w:spacing w:line="257" w:lineRule="atLeast"/>
        <w:ind w:firstLine="62"/>
        <w:jc w:val="both"/>
        <w:textAlignment w:val="baseline"/>
        <w:rPr>
          <w:color w:val="000000"/>
          <w:sz w:val="22"/>
          <w:szCs w:val="22"/>
        </w:rPr>
      </w:pPr>
    </w:p>
    <w:p w14:paraId="0949D204"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16.  PAREIŠKIMAI IR GARANTIJOS</w:t>
      </w:r>
    </w:p>
    <w:p w14:paraId="700A9A26" w14:textId="77777777" w:rsidR="00B5542D" w:rsidRPr="009D2FCE" w:rsidRDefault="00B5542D" w:rsidP="00B5542D">
      <w:pPr>
        <w:spacing w:line="257" w:lineRule="atLeast"/>
        <w:ind w:firstLine="62"/>
        <w:jc w:val="both"/>
        <w:rPr>
          <w:color w:val="000000"/>
          <w:sz w:val="22"/>
          <w:szCs w:val="22"/>
        </w:rPr>
      </w:pPr>
    </w:p>
    <w:p w14:paraId="61C89492" w14:textId="77777777" w:rsidR="00B5542D" w:rsidRPr="009D2FCE" w:rsidRDefault="00B5542D" w:rsidP="00B5542D">
      <w:pPr>
        <w:spacing w:line="257" w:lineRule="atLeast"/>
        <w:jc w:val="both"/>
        <w:rPr>
          <w:color w:val="000000"/>
          <w:sz w:val="22"/>
          <w:szCs w:val="22"/>
        </w:rPr>
      </w:pPr>
      <w:r w:rsidRPr="009D2FCE">
        <w:rPr>
          <w:color w:val="000000"/>
          <w:sz w:val="22"/>
          <w:szCs w:val="22"/>
        </w:rPr>
        <w:t>16.1. Kiekviena iš Šalių pareiškia ir garantuoja kitai Šaliai, kad:</w:t>
      </w:r>
    </w:p>
    <w:p w14:paraId="66F88D1D" w14:textId="77777777" w:rsidR="00B5542D" w:rsidRPr="009D2FCE" w:rsidRDefault="00B5542D" w:rsidP="00B5542D">
      <w:pPr>
        <w:spacing w:line="257" w:lineRule="atLeast"/>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84A76D6" w14:textId="77777777" w:rsidR="00B5542D" w:rsidRPr="009D2FCE" w:rsidRDefault="00B5542D" w:rsidP="00B5542D">
      <w:pPr>
        <w:spacing w:line="257" w:lineRule="atLeast"/>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BDDFC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16.1.3. Šalies atstovas turi visus reikiamus įgaliojimus sudaryti ir įvykdyti Sutartį. Šalies atstovas, sudarydamas ir pasirašydamas Sutartį, nepažeidžia Šalies įstatų, nuostatų ir kitų vidaus dokumentų, Šalies valdymo ir kitų organų ir </w:t>
      </w:r>
      <w:r w:rsidRPr="009D2FCE">
        <w:rPr>
          <w:color w:val="000000"/>
          <w:sz w:val="22"/>
          <w:szCs w:val="22"/>
        </w:rPr>
        <w:lastRenderedPageBreak/>
        <w:t>(ar) kreditorių teisių ir teisėtų interesų, sudarydamas Sutartį jis Šalies ir Šalies organų narių, kreditorių atžvilgiu veikia sąžiningai ir protingai;</w:t>
      </w:r>
    </w:p>
    <w:p w14:paraId="0E3E0486" w14:textId="77777777" w:rsidR="00B5542D" w:rsidRPr="009D2FCE" w:rsidRDefault="00B5542D" w:rsidP="00B5542D">
      <w:pPr>
        <w:spacing w:line="257" w:lineRule="atLeast"/>
        <w:jc w:val="both"/>
        <w:rPr>
          <w:color w:val="000000"/>
          <w:sz w:val="22"/>
          <w:szCs w:val="22"/>
        </w:rPr>
      </w:pPr>
      <w:r w:rsidRPr="009D2FCE">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40437F" w14:textId="77777777" w:rsidR="00B5542D" w:rsidRPr="009D2FCE" w:rsidRDefault="00B5542D" w:rsidP="00B5542D">
      <w:pPr>
        <w:spacing w:line="257" w:lineRule="atLeast"/>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6A4F87" w14:textId="77777777" w:rsidR="00B5542D" w:rsidRPr="009D2FCE" w:rsidRDefault="00B5542D" w:rsidP="00B5542D">
      <w:pPr>
        <w:spacing w:line="257" w:lineRule="atLeast"/>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3179D991" w14:textId="77777777" w:rsidR="00B5542D" w:rsidRPr="009D2FCE" w:rsidRDefault="00B5542D" w:rsidP="00B5542D">
      <w:pPr>
        <w:spacing w:line="257" w:lineRule="atLeast"/>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A9C5C41" w14:textId="77777777" w:rsidR="00B5542D" w:rsidRPr="009D2FCE" w:rsidRDefault="00B5542D" w:rsidP="00B5542D">
      <w:pPr>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4B8BF584" w14:textId="77777777" w:rsidR="00B5542D" w:rsidRPr="009D2FCE" w:rsidRDefault="00B5542D" w:rsidP="00B5542D">
      <w:pPr>
        <w:widowControl w:val="0"/>
        <w:tabs>
          <w:tab w:val="left" w:pos="567"/>
          <w:tab w:val="left" w:pos="851"/>
          <w:tab w:val="left" w:pos="992"/>
          <w:tab w:val="left" w:pos="1134"/>
        </w:tabs>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356A2DE" w14:textId="77777777" w:rsidR="00B5542D" w:rsidRPr="009D2FCE" w:rsidRDefault="00B5542D" w:rsidP="00B5542D">
      <w:pPr>
        <w:rPr>
          <w:sz w:val="22"/>
          <w:szCs w:val="22"/>
        </w:rPr>
      </w:pPr>
    </w:p>
    <w:p w14:paraId="3DB2F74A" w14:textId="77777777" w:rsidR="00B5542D" w:rsidRPr="009D2FCE" w:rsidRDefault="00B5542D" w:rsidP="00B5542D">
      <w:pPr>
        <w:spacing w:line="257" w:lineRule="atLeast"/>
        <w:ind w:firstLine="62"/>
        <w:jc w:val="both"/>
        <w:rPr>
          <w:color w:val="000000"/>
          <w:sz w:val="22"/>
          <w:szCs w:val="22"/>
        </w:rPr>
      </w:pPr>
    </w:p>
    <w:p w14:paraId="15C5A72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17.  BENDRIEJI ATSAKOMYBĖS KLAUSIMAI</w:t>
      </w:r>
    </w:p>
    <w:p w14:paraId="5AAA51C4" w14:textId="77777777" w:rsidR="00B5542D" w:rsidRPr="009D2FCE" w:rsidRDefault="00B5542D" w:rsidP="00B5542D">
      <w:pPr>
        <w:spacing w:line="257" w:lineRule="atLeast"/>
        <w:ind w:firstLine="62"/>
        <w:jc w:val="both"/>
        <w:rPr>
          <w:color w:val="000000"/>
          <w:sz w:val="22"/>
          <w:szCs w:val="22"/>
        </w:rPr>
      </w:pPr>
    </w:p>
    <w:p w14:paraId="530FBACC" w14:textId="77777777" w:rsidR="00B5542D" w:rsidRPr="009D2FCE" w:rsidRDefault="00B5542D" w:rsidP="00B5542D">
      <w:pPr>
        <w:spacing w:line="257" w:lineRule="atLeast"/>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1D7E01D9" w14:textId="77777777" w:rsidR="00B5542D" w:rsidRPr="009D2FCE" w:rsidRDefault="00B5542D" w:rsidP="00B5542D">
      <w:pPr>
        <w:spacing w:line="257" w:lineRule="atLeast"/>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199E3A" w14:textId="77777777" w:rsidR="00B5542D" w:rsidRPr="009D2FCE" w:rsidRDefault="00B5542D" w:rsidP="00B5542D">
      <w:pPr>
        <w:spacing w:line="257" w:lineRule="atLeast"/>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D7D9FC" w14:textId="77777777" w:rsidR="00B5542D" w:rsidRPr="009D2FCE" w:rsidRDefault="00B5542D" w:rsidP="00B5542D">
      <w:pPr>
        <w:spacing w:line="257" w:lineRule="atLeast"/>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36D253E4" w14:textId="77777777" w:rsidR="00B5542D" w:rsidRPr="009D2FCE" w:rsidRDefault="00B5542D" w:rsidP="00B5542D">
      <w:pPr>
        <w:spacing w:line="257" w:lineRule="atLeast"/>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E92646" w14:textId="77777777" w:rsidR="00B5542D" w:rsidRPr="009D2FCE" w:rsidRDefault="00B5542D" w:rsidP="00B5542D">
      <w:pPr>
        <w:spacing w:line="257" w:lineRule="atLeast"/>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E1A1B" w14:textId="77777777" w:rsidR="00B5542D" w:rsidRPr="009D2FCE" w:rsidRDefault="00B5542D" w:rsidP="00B5542D">
      <w:pPr>
        <w:spacing w:line="257" w:lineRule="atLeast"/>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EC4D01" w14:textId="77777777" w:rsidR="00B5542D" w:rsidRPr="009D2FCE" w:rsidRDefault="00B5542D" w:rsidP="00B5542D">
      <w:pPr>
        <w:spacing w:line="257" w:lineRule="atLeast"/>
        <w:ind w:firstLine="115"/>
        <w:jc w:val="both"/>
        <w:rPr>
          <w:color w:val="000000"/>
          <w:sz w:val="22"/>
          <w:szCs w:val="22"/>
        </w:rPr>
      </w:pPr>
    </w:p>
    <w:p w14:paraId="4A531F5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18.  NENUGALIMA JĖGA (FORCE MAJEURE)</w:t>
      </w:r>
    </w:p>
    <w:p w14:paraId="71E62FBC" w14:textId="77777777" w:rsidR="00B5542D" w:rsidRPr="009D2FCE" w:rsidRDefault="00B5542D" w:rsidP="00B5542D">
      <w:pPr>
        <w:spacing w:line="257" w:lineRule="atLeast"/>
        <w:ind w:firstLine="62"/>
        <w:jc w:val="both"/>
        <w:rPr>
          <w:color w:val="000000"/>
          <w:sz w:val="22"/>
          <w:szCs w:val="22"/>
        </w:rPr>
      </w:pPr>
    </w:p>
    <w:p w14:paraId="26C2250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011430FA" w14:textId="77777777" w:rsidR="00B5542D" w:rsidRPr="009D2FCE" w:rsidRDefault="00B5542D" w:rsidP="00B5542D">
      <w:pPr>
        <w:spacing w:line="257" w:lineRule="atLeast"/>
        <w:jc w:val="both"/>
        <w:rPr>
          <w:color w:val="000000"/>
          <w:sz w:val="22"/>
          <w:szCs w:val="22"/>
        </w:rPr>
      </w:pPr>
      <w:r w:rsidRPr="009D2FCE">
        <w:rPr>
          <w:color w:val="000000"/>
          <w:sz w:val="22"/>
          <w:szCs w:val="22"/>
        </w:rPr>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EA7A4B5" w14:textId="77777777" w:rsidR="00B5542D" w:rsidRPr="009D2FCE" w:rsidRDefault="00B5542D" w:rsidP="00B5542D">
      <w:pPr>
        <w:spacing w:line="257" w:lineRule="atLeast"/>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66B54F" w14:textId="77777777" w:rsidR="00B5542D" w:rsidRPr="009D2FCE" w:rsidRDefault="00B5542D" w:rsidP="00B5542D">
      <w:pPr>
        <w:spacing w:line="257" w:lineRule="atLeast"/>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4658F5" w14:textId="77777777" w:rsidR="00B5542D" w:rsidRPr="009D2FCE" w:rsidRDefault="00B5542D" w:rsidP="00B5542D">
      <w:pPr>
        <w:spacing w:line="257" w:lineRule="atLeast"/>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CFB73A" w14:textId="77777777" w:rsidR="00B5542D" w:rsidRPr="009D2FCE" w:rsidRDefault="00B5542D" w:rsidP="00B5542D">
      <w:pPr>
        <w:spacing w:line="257" w:lineRule="atLeast"/>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B4F679" w14:textId="77777777" w:rsidR="00B5542D" w:rsidRPr="009D2FCE" w:rsidRDefault="00B5542D" w:rsidP="00B5542D">
      <w:pPr>
        <w:spacing w:line="257" w:lineRule="atLeast"/>
        <w:ind w:firstLine="62"/>
        <w:jc w:val="both"/>
        <w:rPr>
          <w:color w:val="000000"/>
          <w:sz w:val="22"/>
          <w:szCs w:val="22"/>
        </w:rPr>
      </w:pPr>
    </w:p>
    <w:p w14:paraId="306067F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19.  SUTARTIES NUOSTATŲ NEGALIOJIMAS</w:t>
      </w:r>
    </w:p>
    <w:p w14:paraId="7D810056" w14:textId="77777777" w:rsidR="00B5542D" w:rsidRPr="009D2FCE" w:rsidRDefault="00B5542D" w:rsidP="00B5542D">
      <w:pPr>
        <w:spacing w:line="257" w:lineRule="atLeast"/>
        <w:ind w:firstLine="62"/>
        <w:jc w:val="both"/>
        <w:rPr>
          <w:color w:val="000000"/>
          <w:sz w:val="22"/>
          <w:szCs w:val="22"/>
        </w:rPr>
      </w:pPr>
    </w:p>
    <w:p w14:paraId="58F6D761" w14:textId="77777777" w:rsidR="00B5542D" w:rsidRPr="009D2FCE" w:rsidRDefault="00B5542D" w:rsidP="00B5542D">
      <w:pPr>
        <w:spacing w:line="257" w:lineRule="atLeast"/>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B1930F" w14:textId="77777777" w:rsidR="00B5542D" w:rsidRPr="009D2FCE" w:rsidRDefault="00B5542D" w:rsidP="00B5542D">
      <w:pPr>
        <w:spacing w:line="257" w:lineRule="atLeast"/>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6372BB" w14:textId="77777777" w:rsidR="00B5542D" w:rsidRPr="009D2FCE" w:rsidRDefault="00B5542D" w:rsidP="00B5542D">
      <w:pPr>
        <w:spacing w:line="257" w:lineRule="atLeast"/>
        <w:ind w:firstLine="62"/>
        <w:jc w:val="both"/>
        <w:rPr>
          <w:color w:val="000000"/>
          <w:sz w:val="22"/>
          <w:szCs w:val="22"/>
        </w:rPr>
      </w:pPr>
    </w:p>
    <w:p w14:paraId="0D351FF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20.  SUTARTIES PAKEITIMAI</w:t>
      </w:r>
    </w:p>
    <w:p w14:paraId="4A180AC4" w14:textId="77777777" w:rsidR="00B5542D" w:rsidRPr="009D2FCE" w:rsidRDefault="00B5542D" w:rsidP="00B5542D">
      <w:pPr>
        <w:spacing w:line="257" w:lineRule="atLeast"/>
        <w:ind w:firstLine="62"/>
        <w:jc w:val="both"/>
        <w:rPr>
          <w:color w:val="000000"/>
          <w:sz w:val="22"/>
          <w:szCs w:val="22"/>
        </w:rPr>
      </w:pPr>
    </w:p>
    <w:p w14:paraId="1761D859" w14:textId="77777777" w:rsidR="00B5542D" w:rsidRPr="009D2FCE" w:rsidRDefault="00B5542D" w:rsidP="00B5542D">
      <w:pPr>
        <w:spacing w:line="257" w:lineRule="atLeast"/>
        <w:jc w:val="both"/>
        <w:rPr>
          <w:sz w:val="22"/>
          <w:szCs w:val="22"/>
        </w:rPr>
      </w:pPr>
      <w:r w:rsidRPr="009D2FCE">
        <w:rPr>
          <w:sz w:val="22"/>
          <w:szCs w:val="22"/>
        </w:rPr>
        <w:t>20.1. Sutarties sąlygos Sutarties galiojimo laikotarpiu negali būti keičiamos, išskyrus tokias Sutarties sąlygas, kurių keitimas numatytas Sutartyje ir (ar) galimas vadovaujantis VPĮ nuostatomis.</w:t>
      </w:r>
    </w:p>
    <w:p w14:paraId="1FB58B53" w14:textId="77777777" w:rsidR="00B5542D" w:rsidRPr="009D2FCE" w:rsidRDefault="00B5542D" w:rsidP="00B5542D">
      <w:pPr>
        <w:spacing w:line="257" w:lineRule="atLeast"/>
        <w:jc w:val="both"/>
        <w:rPr>
          <w:color w:val="000000"/>
          <w:sz w:val="22"/>
          <w:szCs w:val="22"/>
        </w:rPr>
      </w:pPr>
      <w:r w:rsidRPr="009D2FCE">
        <w:rPr>
          <w:color w:val="000000"/>
          <w:sz w:val="22"/>
          <w:szCs w:val="22"/>
        </w:rPr>
        <w:t>20.2. Sutarties pakeitimai įforminami Šalims sudarant Susitarimą.</w:t>
      </w:r>
    </w:p>
    <w:p w14:paraId="12AEC373" w14:textId="77777777" w:rsidR="00B5542D" w:rsidRPr="009D2FCE" w:rsidRDefault="00B5542D" w:rsidP="00B5542D">
      <w:pPr>
        <w:spacing w:line="257" w:lineRule="atLeast"/>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58CD384" w14:textId="77777777" w:rsidR="00B5542D" w:rsidRPr="009D2FCE" w:rsidRDefault="00B5542D" w:rsidP="00B5542D">
      <w:pPr>
        <w:spacing w:line="257" w:lineRule="atLeast"/>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169B4666" w14:textId="77777777" w:rsidR="00B5542D" w:rsidRPr="009D2FCE" w:rsidRDefault="00B5542D" w:rsidP="00B5542D">
      <w:pPr>
        <w:spacing w:line="257" w:lineRule="atLeast"/>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E8698E" w14:textId="77777777" w:rsidR="00B5542D" w:rsidRPr="009D2FCE" w:rsidRDefault="00B5542D" w:rsidP="00B5542D">
      <w:pPr>
        <w:spacing w:line="257" w:lineRule="atLeast"/>
        <w:ind w:firstLine="62"/>
        <w:jc w:val="both"/>
        <w:rPr>
          <w:color w:val="000000"/>
          <w:sz w:val="22"/>
          <w:szCs w:val="22"/>
        </w:rPr>
      </w:pPr>
    </w:p>
    <w:p w14:paraId="382656C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21.  SUTARTIES SUSTABDYMAS</w:t>
      </w:r>
    </w:p>
    <w:p w14:paraId="31DB3914" w14:textId="77777777" w:rsidR="00B5542D" w:rsidRPr="009D2FCE" w:rsidRDefault="00B5542D" w:rsidP="00B5542D">
      <w:pPr>
        <w:spacing w:line="257" w:lineRule="atLeast"/>
        <w:ind w:firstLine="62"/>
        <w:jc w:val="both"/>
        <w:rPr>
          <w:color w:val="000000"/>
          <w:sz w:val="22"/>
          <w:szCs w:val="22"/>
        </w:rPr>
      </w:pPr>
    </w:p>
    <w:p w14:paraId="42297D9F"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w:t>
      </w:r>
      <w:r w:rsidRPr="009D2FCE">
        <w:rPr>
          <w:sz w:val="22"/>
          <w:szCs w:val="22"/>
        </w:rPr>
        <w:lastRenderedPageBreak/>
        <w:t>aplinkybėms, Sutarties šalys turi teisę inicijuoti Prekių (jų dalies) tiekimo sustabdymą iki atitinkamų aplinkybių pasibaigimo. </w:t>
      </w:r>
    </w:p>
    <w:p w14:paraId="4CC50F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 Prekių (jų dalies) tiekimas gali būti stabdomas esant bent vienai iš šių aplinkybių: </w:t>
      </w:r>
    </w:p>
    <w:p w14:paraId="3F010F2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E2D8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03151A9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BA8D89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7789B6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93AA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5A13E84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48C1E3A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51472F92" w14:textId="77777777" w:rsidR="00B5542D" w:rsidRPr="009D2FCE" w:rsidRDefault="00B5542D" w:rsidP="00B5542D">
      <w:pPr>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32F8CCD5"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0DD6C439" w14:textId="77777777" w:rsidR="00B5542D" w:rsidRPr="009D2FCE" w:rsidRDefault="00B5542D" w:rsidP="00B5542D">
      <w:pPr>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03328512" w14:textId="77777777" w:rsidR="00B5542D" w:rsidRPr="009D2FCE" w:rsidRDefault="00B5542D" w:rsidP="00B5542D">
      <w:pPr>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427A628" w14:textId="77777777" w:rsidR="00B5542D" w:rsidRPr="009D2FCE" w:rsidRDefault="00B5542D" w:rsidP="00B5542D">
      <w:pPr>
        <w:spacing w:line="264" w:lineRule="atLeast"/>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1E233A" w14:textId="77777777" w:rsidR="00B5542D" w:rsidRPr="009D2FCE" w:rsidRDefault="00B5542D" w:rsidP="00B5542D">
      <w:pPr>
        <w:spacing w:line="264" w:lineRule="atLeast"/>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5F3A389E" w14:textId="77777777" w:rsidR="00B5542D" w:rsidRPr="009D2FCE" w:rsidRDefault="00B5542D" w:rsidP="00B5542D">
      <w:pPr>
        <w:spacing w:line="264" w:lineRule="atLeast"/>
        <w:jc w:val="both"/>
        <w:rPr>
          <w:color w:val="000000"/>
          <w:sz w:val="22"/>
          <w:szCs w:val="22"/>
        </w:rPr>
      </w:pPr>
      <w:r w:rsidRPr="009D2FC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9AE95A" w14:textId="77777777" w:rsidR="00B5542D" w:rsidRPr="009D2FCE" w:rsidRDefault="00B5542D" w:rsidP="00B5542D">
      <w:pPr>
        <w:spacing w:line="264" w:lineRule="atLeast"/>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6CF7075F" w14:textId="77777777" w:rsidR="00B5542D" w:rsidRPr="009D2FCE" w:rsidRDefault="00B5542D" w:rsidP="00B5542D">
      <w:pPr>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BE2B402"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21.9. Jeigu Sutartyje numatytų prievolių įvykdymo terminai buvo sustabdyti Sutartyje nustatytais pagrindais, jie atnaujinami pasibaigus sustabdymą lėmusioms aplinkybėms arba Šalių susitarime nurodytam terminui, priklausomai </w:t>
      </w:r>
      <w:r w:rsidRPr="009D2FCE">
        <w:rPr>
          <w:color w:val="000000"/>
          <w:sz w:val="22"/>
          <w:szCs w:val="22"/>
        </w:rPr>
        <w:lastRenderedPageBreak/>
        <w:t>nuo to, kuris įvyksta anksčiau. </w:t>
      </w:r>
      <w:r w:rsidRPr="009D2FCE">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23208B2B" w14:textId="77777777" w:rsidR="00B5542D" w:rsidRPr="009D2FCE" w:rsidRDefault="00B5542D" w:rsidP="00B5542D">
      <w:pPr>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287AD50" w14:textId="77777777" w:rsidR="00B5542D" w:rsidRPr="009D2FCE" w:rsidRDefault="00B5542D" w:rsidP="00B5542D">
      <w:pPr>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10B4D9" w14:textId="77777777" w:rsidR="00B5542D" w:rsidRPr="009D2FCE" w:rsidRDefault="00B5542D" w:rsidP="00B5542D">
      <w:pPr>
        <w:spacing w:line="257" w:lineRule="atLeast"/>
        <w:ind w:firstLine="62"/>
        <w:jc w:val="both"/>
        <w:textAlignment w:val="baseline"/>
        <w:rPr>
          <w:color w:val="000000"/>
          <w:sz w:val="22"/>
          <w:szCs w:val="22"/>
        </w:rPr>
      </w:pPr>
    </w:p>
    <w:p w14:paraId="0DF6BA0F"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22.  SUTARTIES NUTRAUKIMAS</w:t>
      </w:r>
    </w:p>
    <w:p w14:paraId="4D4C8107" w14:textId="77777777" w:rsidR="00B5542D" w:rsidRPr="009D2FCE" w:rsidRDefault="00B5542D" w:rsidP="00B5542D">
      <w:pPr>
        <w:spacing w:line="257" w:lineRule="atLeast"/>
        <w:ind w:firstLine="62"/>
        <w:jc w:val="both"/>
        <w:rPr>
          <w:color w:val="000000"/>
          <w:sz w:val="22"/>
          <w:szCs w:val="22"/>
        </w:rPr>
      </w:pPr>
    </w:p>
    <w:p w14:paraId="0AFED07F" w14:textId="77777777" w:rsidR="00B5542D" w:rsidRPr="009D2FCE" w:rsidRDefault="00B5542D" w:rsidP="00B5542D">
      <w:pPr>
        <w:spacing w:line="257" w:lineRule="atLeast"/>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C9161A4" w14:textId="77777777" w:rsidR="00B5542D" w:rsidRPr="009D2FCE" w:rsidRDefault="00B5542D" w:rsidP="00B5542D">
      <w:pPr>
        <w:spacing w:line="257" w:lineRule="atLeast"/>
        <w:ind w:firstLine="62"/>
        <w:jc w:val="both"/>
        <w:rPr>
          <w:color w:val="000000"/>
          <w:sz w:val="22"/>
          <w:szCs w:val="22"/>
        </w:rPr>
      </w:pPr>
    </w:p>
    <w:p w14:paraId="205BB1B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22.1.  Pretenzijos dėl Sutarties pažeidimų</w:t>
      </w:r>
    </w:p>
    <w:p w14:paraId="78BC6FFF" w14:textId="77777777" w:rsidR="00B5542D" w:rsidRPr="009D2FCE" w:rsidRDefault="00B5542D" w:rsidP="00B5542D">
      <w:pPr>
        <w:spacing w:line="257" w:lineRule="atLeast"/>
        <w:ind w:firstLine="62"/>
        <w:jc w:val="both"/>
        <w:rPr>
          <w:color w:val="000000"/>
          <w:sz w:val="22"/>
          <w:szCs w:val="22"/>
        </w:rPr>
      </w:pPr>
    </w:p>
    <w:p w14:paraId="7021794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368B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A92D7A9" w14:textId="77777777" w:rsidR="00B5542D" w:rsidRPr="009D2FCE" w:rsidRDefault="00B5542D" w:rsidP="00B5542D">
      <w:pPr>
        <w:spacing w:line="257" w:lineRule="atLeast"/>
        <w:ind w:firstLine="62"/>
        <w:jc w:val="both"/>
        <w:textAlignment w:val="baseline"/>
        <w:rPr>
          <w:color w:val="000000"/>
          <w:sz w:val="22"/>
          <w:szCs w:val="22"/>
        </w:rPr>
      </w:pPr>
    </w:p>
    <w:p w14:paraId="6E685BA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22.2.  Sutarties nutraukimas Pirkėjo iniciatyva</w:t>
      </w:r>
    </w:p>
    <w:p w14:paraId="34907620" w14:textId="77777777" w:rsidR="00B5542D" w:rsidRPr="009D2FCE" w:rsidRDefault="00B5542D" w:rsidP="00B5542D">
      <w:pPr>
        <w:spacing w:line="257" w:lineRule="atLeast"/>
        <w:ind w:firstLine="62"/>
        <w:jc w:val="both"/>
        <w:rPr>
          <w:color w:val="000000"/>
          <w:sz w:val="22"/>
          <w:szCs w:val="22"/>
        </w:rPr>
      </w:pPr>
    </w:p>
    <w:p w14:paraId="2510717C" w14:textId="77777777" w:rsidR="00B5542D" w:rsidRPr="009D2FCE" w:rsidRDefault="00B5542D" w:rsidP="00B5542D">
      <w:pPr>
        <w:spacing w:line="257" w:lineRule="atLeast"/>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E5CF2" w14:textId="77777777" w:rsidR="00B5542D" w:rsidRPr="009D2FCE" w:rsidRDefault="00B5542D" w:rsidP="00B5542D">
      <w:pPr>
        <w:spacing w:line="257" w:lineRule="atLeast"/>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7A05A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4DBE9443" w14:textId="77777777" w:rsidR="00B5542D" w:rsidRPr="009D2FCE" w:rsidRDefault="00B5542D" w:rsidP="00B5542D">
      <w:pPr>
        <w:spacing w:line="257" w:lineRule="atLeast"/>
        <w:jc w:val="both"/>
        <w:rPr>
          <w:sz w:val="22"/>
          <w:szCs w:val="22"/>
        </w:rPr>
      </w:pPr>
      <w:r w:rsidRPr="009D2FCE">
        <w:rPr>
          <w:sz w:val="22"/>
          <w:szCs w:val="22"/>
        </w:rPr>
        <w:t>22.2.2.2. Tiekėjo padėtis pasikeičia ir jis atitinka pirkimo dokumentuose nustatytą pašalinimo pagrindą;</w:t>
      </w:r>
    </w:p>
    <w:p w14:paraId="234AB24C" w14:textId="77777777" w:rsidR="00B5542D" w:rsidRPr="009D2FCE" w:rsidRDefault="00B5542D" w:rsidP="00B5542D">
      <w:pPr>
        <w:spacing w:line="257" w:lineRule="atLeast"/>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03A6CCE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3110663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5D2E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6583B111" w14:textId="77777777" w:rsidR="00B5542D" w:rsidRPr="009D2FCE" w:rsidRDefault="00B5542D" w:rsidP="00B5542D">
      <w:pPr>
        <w:spacing w:line="257" w:lineRule="atLeast"/>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082CB7F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22.2.2.8. nebelieka perkamų Prekių poreikio; </w:t>
      </w:r>
    </w:p>
    <w:p w14:paraId="369A299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533A5BC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00E0881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0D09751" w14:textId="77777777" w:rsidR="00B5542D" w:rsidRPr="009D2FCE" w:rsidRDefault="00B5542D" w:rsidP="00B5542D">
      <w:pPr>
        <w:jc w:val="both"/>
        <w:textAlignment w:val="baseline"/>
        <w:rPr>
          <w:color w:val="000000"/>
          <w:sz w:val="22"/>
          <w:szCs w:val="22"/>
        </w:rPr>
      </w:pPr>
      <w:r w:rsidRPr="009D2FCE">
        <w:rPr>
          <w:color w:val="000000"/>
          <w:sz w:val="22"/>
          <w:szCs w:val="22"/>
        </w:rPr>
        <w:lastRenderedPageBreak/>
        <w:t>22.2.2.12. Tiekėjas pažeidžia Sutartį arba įstatymus bei kitus teisės aktus ir per Pirkėjo rašytinėje pretenzijoje nurodytą terminą neištaiso pažeidimo;</w:t>
      </w:r>
    </w:p>
    <w:p w14:paraId="1D49DF89"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11594C"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529B79DF" w14:textId="77777777" w:rsidR="00B5542D" w:rsidRPr="009D2FCE" w:rsidRDefault="00B5542D" w:rsidP="00B5542D">
      <w:pPr>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9F41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AEC40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A32D5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7B0F32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11134429"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B2A92F7" w14:textId="77777777" w:rsidR="00B5542D" w:rsidRPr="009D2FCE" w:rsidRDefault="00B5542D" w:rsidP="00B5542D">
      <w:pPr>
        <w:spacing w:line="257" w:lineRule="atLeast"/>
        <w:ind w:firstLine="62"/>
        <w:jc w:val="both"/>
        <w:textAlignment w:val="baseline"/>
        <w:rPr>
          <w:color w:val="000000"/>
          <w:sz w:val="22"/>
          <w:szCs w:val="22"/>
        </w:rPr>
      </w:pPr>
    </w:p>
    <w:p w14:paraId="1B54DEC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22.3.  Sutarties nutraukimas Tiekėjo iniciatyva</w:t>
      </w:r>
    </w:p>
    <w:p w14:paraId="21F44CD8" w14:textId="77777777" w:rsidR="00B5542D" w:rsidRPr="009D2FCE" w:rsidRDefault="00B5542D" w:rsidP="00B5542D">
      <w:pPr>
        <w:spacing w:line="257" w:lineRule="atLeast"/>
        <w:ind w:firstLine="62"/>
        <w:jc w:val="both"/>
        <w:rPr>
          <w:color w:val="000000"/>
          <w:sz w:val="22"/>
          <w:szCs w:val="22"/>
        </w:rPr>
      </w:pPr>
    </w:p>
    <w:p w14:paraId="3434C34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73529B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7D8EACB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84FB1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A273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83612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3D66FAC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2AFF38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22.3.6. Sutartis laikoma nutraukta kitą dieną po to, kai pasibaigia įspėjimo apie Sutarties nutraukimą terminas. </w:t>
      </w:r>
    </w:p>
    <w:p w14:paraId="231F05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81DDA3C" w14:textId="77777777" w:rsidR="00B5542D" w:rsidRPr="009D2FCE" w:rsidRDefault="00B5542D" w:rsidP="00B5542D">
      <w:pPr>
        <w:spacing w:line="257" w:lineRule="atLeast"/>
        <w:ind w:firstLine="62"/>
        <w:jc w:val="both"/>
        <w:textAlignment w:val="baseline"/>
        <w:rPr>
          <w:color w:val="000000"/>
          <w:sz w:val="22"/>
          <w:szCs w:val="22"/>
        </w:rPr>
      </w:pPr>
    </w:p>
    <w:p w14:paraId="2C4A300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22.4.  Šalių teisės ir pareigos Sutarties nutraukimo atveju</w:t>
      </w:r>
    </w:p>
    <w:p w14:paraId="352041BF" w14:textId="77777777" w:rsidR="00B5542D" w:rsidRPr="009D2FCE" w:rsidRDefault="00B5542D" w:rsidP="00B5542D">
      <w:pPr>
        <w:spacing w:line="257" w:lineRule="atLeast"/>
        <w:ind w:firstLine="62"/>
        <w:jc w:val="both"/>
        <w:rPr>
          <w:color w:val="000000"/>
          <w:sz w:val="22"/>
          <w:szCs w:val="22"/>
        </w:rPr>
      </w:pPr>
    </w:p>
    <w:p w14:paraId="31871CB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766957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 Nutraukus Sutartį, Šalys privalo: </w:t>
      </w:r>
    </w:p>
    <w:p w14:paraId="2581CE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7FEB3C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7E77FB2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5BEADDB5" w14:textId="77777777" w:rsidR="00B5542D" w:rsidRPr="009D2FCE" w:rsidRDefault="00B5542D" w:rsidP="00B5542D">
      <w:pPr>
        <w:spacing w:line="257" w:lineRule="atLeast"/>
        <w:ind w:firstLine="62"/>
        <w:jc w:val="both"/>
        <w:textAlignment w:val="baseline"/>
        <w:rPr>
          <w:color w:val="000000"/>
          <w:sz w:val="22"/>
          <w:szCs w:val="22"/>
        </w:rPr>
      </w:pPr>
    </w:p>
    <w:p w14:paraId="5C48612A"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23.  PREKIŲ MODELIO AR GAMINTOJO KEITIMAS</w:t>
      </w:r>
    </w:p>
    <w:p w14:paraId="5FC45E20" w14:textId="77777777" w:rsidR="00B5542D" w:rsidRPr="009D2FCE" w:rsidRDefault="00B5542D" w:rsidP="00B5542D">
      <w:pPr>
        <w:spacing w:line="257" w:lineRule="atLeast"/>
        <w:ind w:firstLine="62"/>
        <w:jc w:val="both"/>
        <w:rPr>
          <w:color w:val="000000"/>
          <w:sz w:val="22"/>
          <w:szCs w:val="22"/>
        </w:rPr>
      </w:pPr>
    </w:p>
    <w:p w14:paraId="0B5BD19D" w14:textId="77777777" w:rsidR="00B5542D" w:rsidRPr="009D2FCE" w:rsidRDefault="00B5542D" w:rsidP="00B5542D">
      <w:pPr>
        <w:spacing w:line="257" w:lineRule="atLeast"/>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5C851B4C" w14:textId="77777777" w:rsidR="00B5542D" w:rsidRPr="009D2FCE" w:rsidRDefault="00B5542D" w:rsidP="00B5542D">
      <w:pPr>
        <w:spacing w:line="257" w:lineRule="atLeast"/>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79751357" w14:textId="77777777" w:rsidR="00B5542D" w:rsidRPr="009D2FCE" w:rsidRDefault="00B5542D" w:rsidP="00B5542D">
      <w:pPr>
        <w:spacing w:line="257" w:lineRule="atLeast"/>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B73DD8E" w14:textId="77777777" w:rsidR="00B5542D" w:rsidRPr="009D2FCE" w:rsidRDefault="00B5542D" w:rsidP="00B5542D">
      <w:pPr>
        <w:spacing w:line="257" w:lineRule="atLeast"/>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47074842" w14:textId="77777777" w:rsidR="00B5542D" w:rsidRPr="009D2FCE" w:rsidRDefault="00B5542D" w:rsidP="00B5542D">
      <w:pPr>
        <w:spacing w:line="257" w:lineRule="atLeast"/>
        <w:jc w:val="both"/>
        <w:rPr>
          <w:color w:val="000000"/>
          <w:sz w:val="22"/>
          <w:szCs w:val="22"/>
        </w:rPr>
      </w:pPr>
      <w:r w:rsidRPr="009D2FCE">
        <w:rPr>
          <w:color w:val="000000"/>
          <w:sz w:val="22"/>
          <w:szCs w:val="22"/>
        </w:rPr>
        <w:t>23.1.4. Šalys sudarė rašytinį Susitarimą prie Sutarties dėl Prekių keitimo.</w:t>
      </w:r>
    </w:p>
    <w:p w14:paraId="7D6BE43D" w14:textId="77777777" w:rsidR="00B5542D" w:rsidRPr="009D2FCE" w:rsidRDefault="00B5542D" w:rsidP="00B5542D">
      <w:pPr>
        <w:spacing w:line="257" w:lineRule="atLeast"/>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2F1FF751" w14:textId="77777777" w:rsidR="00B5542D" w:rsidRPr="009D2FCE" w:rsidRDefault="00B5542D" w:rsidP="00B5542D">
      <w:pPr>
        <w:spacing w:line="257" w:lineRule="atLeast"/>
        <w:ind w:firstLine="62"/>
        <w:jc w:val="both"/>
        <w:rPr>
          <w:color w:val="000000"/>
          <w:sz w:val="22"/>
          <w:szCs w:val="22"/>
        </w:rPr>
      </w:pPr>
    </w:p>
    <w:p w14:paraId="785F9B57"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24.  BENDRAVIMO TVARKA IR KALBA</w:t>
      </w:r>
    </w:p>
    <w:p w14:paraId="06D74C4C" w14:textId="77777777" w:rsidR="00B5542D" w:rsidRPr="009D2FCE" w:rsidRDefault="00B5542D" w:rsidP="00B5542D">
      <w:pPr>
        <w:spacing w:line="257" w:lineRule="atLeast"/>
        <w:ind w:left="360" w:firstLine="62"/>
        <w:jc w:val="both"/>
        <w:rPr>
          <w:color w:val="000000"/>
          <w:sz w:val="22"/>
          <w:szCs w:val="22"/>
        </w:rPr>
      </w:pPr>
    </w:p>
    <w:p w14:paraId="0C96C479" w14:textId="77777777" w:rsidR="00B5542D" w:rsidRPr="009D2FCE" w:rsidRDefault="00B5542D" w:rsidP="00B5542D">
      <w:pPr>
        <w:spacing w:line="257" w:lineRule="atLeast"/>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0EFC06AA" w14:textId="77777777" w:rsidR="00B5542D" w:rsidRPr="009D2FCE" w:rsidRDefault="00B5542D" w:rsidP="00B5542D">
      <w:pPr>
        <w:spacing w:line="257" w:lineRule="atLeast"/>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985DC7" w14:textId="77777777" w:rsidR="00B5542D" w:rsidRPr="009D2FCE" w:rsidRDefault="00B5542D" w:rsidP="00B5542D">
      <w:pPr>
        <w:spacing w:line="257" w:lineRule="atLeast"/>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71529A12" w14:textId="77777777" w:rsidR="00B5542D" w:rsidRPr="009D2FCE" w:rsidRDefault="00B5542D" w:rsidP="00B5542D">
      <w:pPr>
        <w:spacing w:line="257" w:lineRule="atLeast"/>
        <w:jc w:val="both"/>
        <w:rPr>
          <w:color w:val="000000"/>
          <w:sz w:val="22"/>
          <w:szCs w:val="22"/>
        </w:rPr>
      </w:pPr>
      <w:r w:rsidRPr="009D2FCE">
        <w:rPr>
          <w:color w:val="000000"/>
          <w:sz w:val="22"/>
          <w:szCs w:val="22"/>
        </w:rPr>
        <w:t>24.4. Jeigu pranešimas siunčiamas el. paštu, laikoma, kad Šalis jį gavo kitą darbo dieną.</w:t>
      </w:r>
    </w:p>
    <w:p w14:paraId="08ED8B45" w14:textId="77777777" w:rsidR="00B5542D" w:rsidRPr="009D2FCE" w:rsidRDefault="00B5542D" w:rsidP="00B5542D">
      <w:pPr>
        <w:spacing w:line="257" w:lineRule="atLeast"/>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1C048ABE" w14:textId="77777777" w:rsidR="00B5542D" w:rsidRPr="009D2FCE" w:rsidRDefault="00B5542D" w:rsidP="00B5542D">
      <w:pPr>
        <w:spacing w:line="257" w:lineRule="atLeast"/>
        <w:ind w:firstLine="62"/>
        <w:jc w:val="both"/>
        <w:rPr>
          <w:color w:val="000000"/>
          <w:sz w:val="22"/>
          <w:szCs w:val="22"/>
        </w:rPr>
      </w:pPr>
    </w:p>
    <w:p w14:paraId="754B691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25.  PRETENZIJOS IR GINČŲ SPRENDIMAS</w:t>
      </w:r>
    </w:p>
    <w:p w14:paraId="690BC842" w14:textId="77777777" w:rsidR="00B5542D" w:rsidRPr="009D2FCE" w:rsidRDefault="00B5542D" w:rsidP="00B5542D">
      <w:pPr>
        <w:spacing w:line="257" w:lineRule="atLeast"/>
        <w:ind w:left="360" w:firstLine="62"/>
        <w:jc w:val="both"/>
        <w:rPr>
          <w:color w:val="000000"/>
          <w:sz w:val="22"/>
          <w:szCs w:val="22"/>
        </w:rPr>
      </w:pPr>
    </w:p>
    <w:p w14:paraId="040E86A3" w14:textId="77777777" w:rsidR="00B5542D" w:rsidRPr="009D2FCE" w:rsidRDefault="00B5542D" w:rsidP="00B5542D">
      <w:pPr>
        <w:spacing w:line="257" w:lineRule="atLeast"/>
        <w:jc w:val="both"/>
        <w:rPr>
          <w:color w:val="000000"/>
          <w:sz w:val="22"/>
          <w:szCs w:val="22"/>
        </w:rPr>
      </w:pPr>
      <w:r w:rsidRPr="009D2FCE">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C4FDBF4" w14:textId="77777777" w:rsidR="00B5542D" w:rsidRPr="009D2FCE" w:rsidRDefault="00B5542D" w:rsidP="00B5542D">
      <w:pPr>
        <w:spacing w:line="257" w:lineRule="atLeast"/>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B5F715" w14:textId="77777777" w:rsidR="00B5542D" w:rsidRPr="009D2FCE" w:rsidRDefault="00B5542D" w:rsidP="00B5542D">
      <w:pPr>
        <w:spacing w:line="257" w:lineRule="atLeast"/>
        <w:jc w:val="both"/>
        <w:rPr>
          <w:color w:val="000000"/>
          <w:sz w:val="22"/>
          <w:szCs w:val="22"/>
        </w:rPr>
      </w:pPr>
      <w:r w:rsidRPr="009D2FCE">
        <w:rPr>
          <w:color w:val="000000"/>
          <w:sz w:val="22"/>
          <w:szCs w:val="22"/>
        </w:rPr>
        <w:t>25.3. Kilę ginčai nesudaro pagrindo Šalims atsisakyti vykdyti savo prievoles pagal Sutartį.</w:t>
      </w:r>
    </w:p>
    <w:p w14:paraId="05D4B97F" w14:textId="77777777" w:rsidR="00B5542D" w:rsidRPr="009D2FCE" w:rsidRDefault="00B5542D" w:rsidP="00B5542D">
      <w:pPr>
        <w:spacing w:line="257" w:lineRule="atLeast"/>
        <w:textAlignment w:val="center"/>
        <w:rPr>
          <w:color w:val="000000"/>
          <w:sz w:val="22"/>
          <w:szCs w:val="22"/>
        </w:rPr>
      </w:pPr>
    </w:p>
    <w:p w14:paraId="4CDD00F2" w14:textId="77777777" w:rsidR="00B5542D" w:rsidRPr="009D2FCE" w:rsidRDefault="00B5542D" w:rsidP="00B5542D">
      <w:pPr>
        <w:spacing w:line="259" w:lineRule="auto"/>
        <w:jc w:val="center"/>
        <w:rPr>
          <w:kern w:val="2"/>
          <w:sz w:val="22"/>
          <w:szCs w:val="22"/>
        </w:rPr>
      </w:pPr>
      <w:r w:rsidRPr="009D2FCE">
        <w:rPr>
          <w:kern w:val="2"/>
          <w:sz w:val="22"/>
          <w:szCs w:val="22"/>
        </w:rPr>
        <w:t>________________</w:t>
      </w:r>
    </w:p>
    <w:p w14:paraId="446BB04A" w14:textId="19106BCA" w:rsidR="00BC5CF4" w:rsidRPr="00F60AE3" w:rsidRDefault="00BC5CF4" w:rsidP="00F829AA">
      <w:pPr>
        <w:jc w:val="center"/>
        <w:rPr>
          <w:sz w:val="22"/>
          <w:szCs w:val="22"/>
        </w:rPr>
        <w:sectPr w:rsidR="00BC5CF4" w:rsidRPr="00F60AE3" w:rsidSect="002A2B73">
          <w:pgSz w:w="12240" w:h="15840" w:code="1"/>
          <w:pgMar w:top="1134" w:right="567" w:bottom="993" w:left="1418" w:header="709" w:footer="720" w:gutter="0"/>
          <w:cols w:space="720"/>
          <w:titlePg/>
          <w:docGrid w:linePitch="360"/>
        </w:sect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D3024">
      <w:headerReference w:type="even" r:id="rId18"/>
      <w:headerReference w:type="default" r:id="rId19"/>
      <w:footerReference w:type="even" r:id="rId20"/>
      <w:footerReference w:type="default" r:id="rId21"/>
      <w:headerReference w:type="first" r:id="rId22"/>
      <w:footerReference w:type="first" r:id="rId23"/>
      <w:pgSz w:w="15840" w:h="12240" w:orient="landscape" w:code="1"/>
      <w:pgMar w:top="1440" w:right="1440" w:bottom="1440" w:left="1276"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CECDD9E" w16cex:dateUtc="2026-03-16T07:5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946BD4" w14:textId="77777777" w:rsidR="00451783" w:rsidRDefault="00451783">
      <w:r>
        <w:separator/>
      </w:r>
    </w:p>
  </w:endnote>
  <w:endnote w:type="continuationSeparator" w:id="0">
    <w:p w14:paraId="2413FDA3" w14:textId="77777777" w:rsidR="00451783" w:rsidRDefault="00451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F1D3E" w14:textId="77777777" w:rsidR="00D2414D" w:rsidRDefault="00D2414D">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F5B6B" w14:textId="77777777" w:rsidR="00D2414D" w:rsidRDefault="00D2414D">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C7217" w14:textId="77777777" w:rsidR="00D2414D" w:rsidRDefault="00D2414D">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D2414D" w:rsidRDefault="00D2414D">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D2414D" w:rsidRDefault="00D2414D">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D2414D" w:rsidRDefault="00D2414D">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FC2B88" w14:textId="77777777" w:rsidR="00451783" w:rsidRDefault="00451783">
      <w:r>
        <w:separator/>
      </w:r>
    </w:p>
  </w:footnote>
  <w:footnote w:type="continuationSeparator" w:id="0">
    <w:p w14:paraId="71E17480" w14:textId="77777777" w:rsidR="00451783" w:rsidRDefault="00451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6ED3B" w14:textId="77777777" w:rsidR="00D2414D" w:rsidRDefault="00D2414D">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9A6F1" w14:textId="77777777" w:rsidR="00D2414D" w:rsidRDefault="00D2414D">
    <w:pPr>
      <w:tabs>
        <w:tab w:val="center" w:pos="4819"/>
        <w:tab w:val="right" w:pos="9638"/>
      </w:tabs>
      <w:jc w:val="center"/>
    </w:pPr>
    <w:r>
      <w:fldChar w:fldCharType="begin"/>
    </w:r>
    <w:r>
      <w:instrText>PAGE   \* MERGEFORMAT</w:instrText>
    </w:r>
    <w:r>
      <w:fldChar w:fldCharType="separate"/>
    </w:r>
    <w:r>
      <w:rPr>
        <w:noProof/>
      </w:rPr>
      <w:t>2</w:t>
    </w:r>
    <w:r>
      <w:rPr>
        <w:noProof/>
      </w:rPr>
      <w:t>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1857315"/>
      <w:docPartObj>
        <w:docPartGallery w:val="Page Numbers (Top of Page)"/>
        <w:docPartUnique/>
      </w:docPartObj>
    </w:sdtPr>
    <w:sdtContent>
      <w:p w14:paraId="0348B502" w14:textId="284887CB" w:rsidR="00D2414D" w:rsidRDefault="00D2414D">
        <w:pPr>
          <w:pStyle w:val="Antrats"/>
          <w:jc w:val="center"/>
        </w:pPr>
        <w:r>
          <w:fldChar w:fldCharType="begin"/>
        </w:r>
        <w:r>
          <w:instrText>PAGE   \* MERGEFORMAT</w:instrText>
        </w:r>
        <w:r>
          <w:fldChar w:fldCharType="separate"/>
        </w:r>
        <w:r>
          <w:rPr>
            <w:noProof/>
          </w:rPr>
          <w:t>1</w:t>
        </w:r>
        <w:r>
          <w:rPr>
            <w:noProof/>
          </w:rPr>
          <w:t>2</w:t>
        </w:r>
        <w:r>
          <w:fldChar w:fldCharType="end"/>
        </w:r>
      </w:p>
    </w:sdtContent>
  </w:sdt>
  <w:p w14:paraId="7CDF7320" w14:textId="77777777" w:rsidR="00D2414D" w:rsidRDefault="00D2414D">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D2414D" w:rsidRDefault="00D2414D">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D2414D" w:rsidRDefault="00D2414D">
    <w:pPr>
      <w:tabs>
        <w:tab w:val="center" w:pos="4819"/>
        <w:tab w:val="right" w:pos="9638"/>
      </w:tabs>
      <w:jc w:val="center"/>
    </w:pPr>
    <w:r>
      <w:fldChar w:fldCharType="begin"/>
    </w:r>
    <w:r>
      <w:instrText>PAGE   \* MERGEFORMAT</w:instrText>
    </w:r>
    <w:r>
      <w:fldChar w:fldCharType="separate"/>
    </w:r>
    <w:r>
      <w:rPr>
        <w:noProof/>
      </w:rPr>
      <w:t>1</w:t>
    </w:r>
    <w:r>
      <w:rPr>
        <w:noProof/>
      </w:rPr>
      <w:t>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D2414D" w:rsidRDefault="00D2414D">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sta Volosevičienė">
    <w15:presenceInfo w15:providerId="AD" w15:userId="S-1-5-21-1741518137-1147940778-142223018-857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655B"/>
    <w:rsid w:val="00011B1A"/>
    <w:rsid w:val="0001214D"/>
    <w:rsid w:val="000145A1"/>
    <w:rsid w:val="00017C35"/>
    <w:rsid w:val="00020E1B"/>
    <w:rsid w:val="00021253"/>
    <w:rsid w:val="00031947"/>
    <w:rsid w:val="0003368B"/>
    <w:rsid w:val="00037F14"/>
    <w:rsid w:val="000419C9"/>
    <w:rsid w:val="000507AD"/>
    <w:rsid w:val="000509BE"/>
    <w:rsid w:val="000521AC"/>
    <w:rsid w:val="00053E10"/>
    <w:rsid w:val="00060486"/>
    <w:rsid w:val="00060CFE"/>
    <w:rsid w:val="00060E7B"/>
    <w:rsid w:val="00066820"/>
    <w:rsid w:val="00067F14"/>
    <w:rsid w:val="00070B49"/>
    <w:rsid w:val="00075390"/>
    <w:rsid w:val="00085834"/>
    <w:rsid w:val="0008797D"/>
    <w:rsid w:val="0009394E"/>
    <w:rsid w:val="000A14C9"/>
    <w:rsid w:val="000A200D"/>
    <w:rsid w:val="000A6856"/>
    <w:rsid w:val="000C20EE"/>
    <w:rsid w:val="000C23DE"/>
    <w:rsid w:val="000C47CC"/>
    <w:rsid w:val="000C4AC6"/>
    <w:rsid w:val="000C5F1B"/>
    <w:rsid w:val="000D3053"/>
    <w:rsid w:val="000D52AC"/>
    <w:rsid w:val="000D59C1"/>
    <w:rsid w:val="000E0C95"/>
    <w:rsid w:val="000E5C63"/>
    <w:rsid w:val="000E64AE"/>
    <w:rsid w:val="001062AE"/>
    <w:rsid w:val="0011633F"/>
    <w:rsid w:val="00120C05"/>
    <w:rsid w:val="00125A80"/>
    <w:rsid w:val="00125CC3"/>
    <w:rsid w:val="00133BD8"/>
    <w:rsid w:val="00135E81"/>
    <w:rsid w:val="0013723B"/>
    <w:rsid w:val="001401FD"/>
    <w:rsid w:val="00142629"/>
    <w:rsid w:val="0014720E"/>
    <w:rsid w:val="00147EEF"/>
    <w:rsid w:val="0015029B"/>
    <w:rsid w:val="001550E4"/>
    <w:rsid w:val="00156487"/>
    <w:rsid w:val="00156E0F"/>
    <w:rsid w:val="0016236E"/>
    <w:rsid w:val="00165AD8"/>
    <w:rsid w:val="001747B8"/>
    <w:rsid w:val="0019015D"/>
    <w:rsid w:val="00194D60"/>
    <w:rsid w:val="001A260D"/>
    <w:rsid w:val="001A4E59"/>
    <w:rsid w:val="001B15F2"/>
    <w:rsid w:val="001B283A"/>
    <w:rsid w:val="001C4D46"/>
    <w:rsid w:val="001C7CA2"/>
    <w:rsid w:val="001D0F71"/>
    <w:rsid w:val="001D1FAE"/>
    <w:rsid w:val="001E32AD"/>
    <w:rsid w:val="001E446A"/>
    <w:rsid w:val="001E4726"/>
    <w:rsid w:val="001E5B02"/>
    <w:rsid w:val="001E6D4D"/>
    <w:rsid w:val="001F11FD"/>
    <w:rsid w:val="001F1AC5"/>
    <w:rsid w:val="001F3581"/>
    <w:rsid w:val="001F4E56"/>
    <w:rsid w:val="001F6CDC"/>
    <w:rsid w:val="001F7A1C"/>
    <w:rsid w:val="0020210A"/>
    <w:rsid w:val="00204CDF"/>
    <w:rsid w:val="00206606"/>
    <w:rsid w:val="00220F7B"/>
    <w:rsid w:val="0022106E"/>
    <w:rsid w:val="00224F62"/>
    <w:rsid w:val="00225879"/>
    <w:rsid w:val="002300FC"/>
    <w:rsid w:val="00235A73"/>
    <w:rsid w:val="0024173C"/>
    <w:rsid w:val="00241B1B"/>
    <w:rsid w:val="00242706"/>
    <w:rsid w:val="0024496E"/>
    <w:rsid w:val="00245CD7"/>
    <w:rsid w:val="002464D6"/>
    <w:rsid w:val="00247DCC"/>
    <w:rsid w:val="002572D8"/>
    <w:rsid w:val="00270556"/>
    <w:rsid w:val="00276158"/>
    <w:rsid w:val="00285310"/>
    <w:rsid w:val="002853DC"/>
    <w:rsid w:val="002856E4"/>
    <w:rsid w:val="002928AD"/>
    <w:rsid w:val="002A0D9A"/>
    <w:rsid w:val="002A1167"/>
    <w:rsid w:val="002A2B73"/>
    <w:rsid w:val="002A412D"/>
    <w:rsid w:val="002B1C96"/>
    <w:rsid w:val="002B2717"/>
    <w:rsid w:val="002B362D"/>
    <w:rsid w:val="002B731C"/>
    <w:rsid w:val="002C056C"/>
    <w:rsid w:val="002C5947"/>
    <w:rsid w:val="002C615A"/>
    <w:rsid w:val="002D0771"/>
    <w:rsid w:val="002D0D7E"/>
    <w:rsid w:val="002D3821"/>
    <w:rsid w:val="002D586C"/>
    <w:rsid w:val="002E586B"/>
    <w:rsid w:val="002F1830"/>
    <w:rsid w:val="002F6E57"/>
    <w:rsid w:val="002F7B68"/>
    <w:rsid w:val="00310A2D"/>
    <w:rsid w:val="003112CC"/>
    <w:rsid w:val="0031496E"/>
    <w:rsid w:val="003162D7"/>
    <w:rsid w:val="00316465"/>
    <w:rsid w:val="0031788A"/>
    <w:rsid w:val="00320820"/>
    <w:rsid w:val="00327738"/>
    <w:rsid w:val="00327C7C"/>
    <w:rsid w:val="00330D7A"/>
    <w:rsid w:val="0033202B"/>
    <w:rsid w:val="003353AC"/>
    <w:rsid w:val="00342C5B"/>
    <w:rsid w:val="00343484"/>
    <w:rsid w:val="00347668"/>
    <w:rsid w:val="003504B3"/>
    <w:rsid w:val="00356C63"/>
    <w:rsid w:val="00360F32"/>
    <w:rsid w:val="003675A8"/>
    <w:rsid w:val="00375811"/>
    <w:rsid w:val="00376B06"/>
    <w:rsid w:val="00381358"/>
    <w:rsid w:val="00382999"/>
    <w:rsid w:val="003935CD"/>
    <w:rsid w:val="00394FED"/>
    <w:rsid w:val="00395CC9"/>
    <w:rsid w:val="003969E1"/>
    <w:rsid w:val="00397F5E"/>
    <w:rsid w:val="003A0161"/>
    <w:rsid w:val="003A0A46"/>
    <w:rsid w:val="003A0B6D"/>
    <w:rsid w:val="003A1BC8"/>
    <w:rsid w:val="003A4A53"/>
    <w:rsid w:val="003A6931"/>
    <w:rsid w:val="003B3290"/>
    <w:rsid w:val="003B6046"/>
    <w:rsid w:val="003B6935"/>
    <w:rsid w:val="003B78A0"/>
    <w:rsid w:val="003C0289"/>
    <w:rsid w:val="003C5294"/>
    <w:rsid w:val="003C5B5C"/>
    <w:rsid w:val="003C6110"/>
    <w:rsid w:val="003C6462"/>
    <w:rsid w:val="003C6C58"/>
    <w:rsid w:val="003C6D91"/>
    <w:rsid w:val="003C6FED"/>
    <w:rsid w:val="003D361B"/>
    <w:rsid w:val="003D7C88"/>
    <w:rsid w:val="003E43D7"/>
    <w:rsid w:val="003E62B9"/>
    <w:rsid w:val="003F09D2"/>
    <w:rsid w:val="003F453B"/>
    <w:rsid w:val="003F47B1"/>
    <w:rsid w:val="00400BE9"/>
    <w:rsid w:val="00401327"/>
    <w:rsid w:val="00422145"/>
    <w:rsid w:val="00433506"/>
    <w:rsid w:val="00435ED6"/>
    <w:rsid w:val="004406A3"/>
    <w:rsid w:val="00444601"/>
    <w:rsid w:val="00447F21"/>
    <w:rsid w:val="00451783"/>
    <w:rsid w:val="00451B36"/>
    <w:rsid w:val="00455232"/>
    <w:rsid w:val="0046205C"/>
    <w:rsid w:val="00466CB8"/>
    <w:rsid w:val="00466E54"/>
    <w:rsid w:val="00472455"/>
    <w:rsid w:val="004804CA"/>
    <w:rsid w:val="00480BC4"/>
    <w:rsid w:val="00492E57"/>
    <w:rsid w:val="00495B6A"/>
    <w:rsid w:val="004A03CF"/>
    <w:rsid w:val="004A050D"/>
    <w:rsid w:val="004A1BC0"/>
    <w:rsid w:val="004A1FA9"/>
    <w:rsid w:val="004A3714"/>
    <w:rsid w:val="004A477A"/>
    <w:rsid w:val="004A51CF"/>
    <w:rsid w:val="004A7102"/>
    <w:rsid w:val="004B30C4"/>
    <w:rsid w:val="004B4279"/>
    <w:rsid w:val="004B6635"/>
    <w:rsid w:val="004C06CC"/>
    <w:rsid w:val="004C3E74"/>
    <w:rsid w:val="004C49E2"/>
    <w:rsid w:val="004C5B71"/>
    <w:rsid w:val="004D718E"/>
    <w:rsid w:val="004D7590"/>
    <w:rsid w:val="004E0802"/>
    <w:rsid w:val="004E41B1"/>
    <w:rsid w:val="004E7E1A"/>
    <w:rsid w:val="004F3ACB"/>
    <w:rsid w:val="0050054A"/>
    <w:rsid w:val="005045DD"/>
    <w:rsid w:val="005106AD"/>
    <w:rsid w:val="00513832"/>
    <w:rsid w:val="00515D91"/>
    <w:rsid w:val="0051611B"/>
    <w:rsid w:val="005212E7"/>
    <w:rsid w:val="00541B5D"/>
    <w:rsid w:val="005454F8"/>
    <w:rsid w:val="00545EAE"/>
    <w:rsid w:val="00546568"/>
    <w:rsid w:val="0055047D"/>
    <w:rsid w:val="005601CE"/>
    <w:rsid w:val="005626A3"/>
    <w:rsid w:val="00570F66"/>
    <w:rsid w:val="005770A9"/>
    <w:rsid w:val="005779EC"/>
    <w:rsid w:val="00577DFB"/>
    <w:rsid w:val="00583DDD"/>
    <w:rsid w:val="00584980"/>
    <w:rsid w:val="00584C41"/>
    <w:rsid w:val="005865AF"/>
    <w:rsid w:val="00591522"/>
    <w:rsid w:val="00595B3C"/>
    <w:rsid w:val="005A0498"/>
    <w:rsid w:val="005A2E8A"/>
    <w:rsid w:val="005A6D44"/>
    <w:rsid w:val="005B32B2"/>
    <w:rsid w:val="005B4AD6"/>
    <w:rsid w:val="005B4EF0"/>
    <w:rsid w:val="005B6381"/>
    <w:rsid w:val="005C010D"/>
    <w:rsid w:val="005C03F3"/>
    <w:rsid w:val="005C0F52"/>
    <w:rsid w:val="005C28BA"/>
    <w:rsid w:val="005C4969"/>
    <w:rsid w:val="005D3024"/>
    <w:rsid w:val="005D46C4"/>
    <w:rsid w:val="005E1FAB"/>
    <w:rsid w:val="005E3B6B"/>
    <w:rsid w:val="005E4AED"/>
    <w:rsid w:val="005E537B"/>
    <w:rsid w:val="005E6342"/>
    <w:rsid w:val="005E6DC7"/>
    <w:rsid w:val="005F132C"/>
    <w:rsid w:val="005F3C39"/>
    <w:rsid w:val="005F65D3"/>
    <w:rsid w:val="006015C0"/>
    <w:rsid w:val="006034D6"/>
    <w:rsid w:val="006039F9"/>
    <w:rsid w:val="0060568A"/>
    <w:rsid w:val="006132D9"/>
    <w:rsid w:val="0061472E"/>
    <w:rsid w:val="00621398"/>
    <w:rsid w:val="0062187B"/>
    <w:rsid w:val="00621B6E"/>
    <w:rsid w:val="00622E6F"/>
    <w:rsid w:val="00623C72"/>
    <w:rsid w:val="00624BE1"/>
    <w:rsid w:val="00626AEA"/>
    <w:rsid w:val="00627B4A"/>
    <w:rsid w:val="006416E6"/>
    <w:rsid w:val="006455DE"/>
    <w:rsid w:val="00655065"/>
    <w:rsid w:val="0066061B"/>
    <w:rsid w:val="0066580F"/>
    <w:rsid w:val="00667E99"/>
    <w:rsid w:val="0067106D"/>
    <w:rsid w:val="00671DF6"/>
    <w:rsid w:val="00694FE4"/>
    <w:rsid w:val="006A02A5"/>
    <w:rsid w:val="006A04FE"/>
    <w:rsid w:val="006A3A5E"/>
    <w:rsid w:val="006B3B3C"/>
    <w:rsid w:val="006C2697"/>
    <w:rsid w:val="006C31BD"/>
    <w:rsid w:val="006C5DC6"/>
    <w:rsid w:val="006D0B1F"/>
    <w:rsid w:val="006D57AB"/>
    <w:rsid w:val="006D6F28"/>
    <w:rsid w:val="006D7B40"/>
    <w:rsid w:val="006D7F47"/>
    <w:rsid w:val="006E0641"/>
    <w:rsid w:val="006E3E4A"/>
    <w:rsid w:val="006E4877"/>
    <w:rsid w:val="006F141A"/>
    <w:rsid w:val="006F22AD"/>
    <w:rsid w:val="006F5BA7"/>
    <w:rsid w:val="00702EAB"/>
    <w:rsid w:val="00703BD1"/>
    <w:rsid w:val="00715CB4"/>
    <w:rsid w:val="00721761"/>
    <w:rsid w:val="00722BFF"/>
    <w:rsid w:val="007253FF"/>
    <w:rsid w:val="00730060"/>
    <w:rsid w:val="00731937"/>
    <w:rsid w:val="00736695"/>
    <w:rsid w:val="00752F55"/>
    <w:rsid w:val="007551D9"/>
    <w:rsid w:val="0077330B"/>
    <w:rsid w:val="00776D8D"/>
    <w:rsid w:val="007834A4"/>
    <w:rsid w:val="00796D27"/>
    <w:rsid w:val="007A4C2F"/>
    <w:rsid w:val="007B3240"/>
    <w:rsid w:val="007B4411"/>
    <w:rsid w:val="007C06F0"/>
    <w:rsid w:val="007D2CBA"/>
    <w:rsid w:val="007D7F21"/>
    <w:rsid w:val="007E65DC"/>
    <w:rsid w:val="007E6E29"/>
    <w:rsid w:val="007F0918"/>
    <w:rsid w:val="007F2E6E"/>
    <w:rsid w:val="007F49F3"/>
    <w:rsid w:val="007F7903"/>
    <w:rsid w:val="00802B8D"/>
    <w:rsid w:val="00803424"/>
    <w:rsid w:val="00810EF1"/>
    <w:rsid w:val="00816FCD"/>
    <w:rsid w:val="0083391E"/>
    <w:rsid w:val="008410FB"/>
    <w:rsid w:val="00841EA1"/>
    <w:rsid w:val="00846D01"/>
    <w:rsid w:val="00847D35"/>
    <w:rsid w:val="00851536"/>
    <w:rsid w:val="008615B9"/>
    <w:rsid w:val="008635A8"/>
    <w:rsid w:val="00865995"/>
    <w:rsid w:val="008708EE"/>
    <w:rsid w:val="0087105C"/>
    <w:rsid w:val="008712FF"/>
    <w:rsid w:val="00873530"/>
    <w:rsid w:val="0087394A"/>
    <w:rsid w:val="00881395"/>
    <w:rsid w:val="0088435E"/>
    <w:rsid w:val="00886A51"/>
    <w:rsid w:val="008873A0"/>
    <w:rsid w:val="00887B56"/>
    <w:rsid w:val="00895862"/>
    <w:rsid w:val="008A17CD"/>
    <w:rsid w:val="008A3D97"/>
    <w:rsid w:val="008A702A"/>
    <w:rsid w:val="008B1F85"/>
    <w:rsid w:val="008B26D4"/>
    <w:rsid w:val="008B6BBA"/>
    <w:rsid w:val="008C362F"/>
    <w:rsid w:val="008C5BEB"/>
    <w:rsid w:val="008D43E1"/>
    <w:rsid w:val="008D4562"/>
    <w:rsid w:val="008D5D49"/>
    <w:rsid w:val="008D617C"/>
    <w:rsid w:val="008E1254"/>
    <w:rsid w:val="008E2C54"/>
    <w:rsid w:val="008F3235"/>
    <w:rsid w:val="008F436A"/>
    <w:rsid w:val="008F4ABE"/>
    <w:rsid w:val="009053D8"/>
    <w:rsid w:val="00911144"/>
    <w:rsid w:val="0092137C"/>
    <w:rsid w:val="00921A4A"/>
    <w:rsid w:val="00923572"/>
    <w:rsid w:val="00926ED8"/>
    <w:rsid w:val="0092764F"/>
    <w:rsid w:val="00932E09"/>
    <w:rsid w:val="0093560E"/>
    <w:rsid w:val="00936694"/>
    <w:rsid w:val="00936DFD"/>
    <w:rsid w:val="0094127F"/>
    <w:rsid w:val="00942437"/>
    <w:rsid w:val="0095184C"/>
    <w:rsid w:val="00953213"/>
    <w:rsid w:val="00953480"/>
    <w:rsid w:val="00955A07"/>
    <w:rsid w:val="0095688C"/>
    <w:rsid w:val="00960ED5"/>
    <w:rsid w:val="0096126B"/>
    <w:rsid w:val="00961C91"/>
    <w:rsid w:val="009632BE"/>
    <w:rsid w:val="00964259"/>
    <w:rsid w:val="009679FA"/>
    <w:rsid w:val="00975B21"/>
    <w:rsid w:val="00977B83"/>
    <w:rsid w:val="00983F54"/>
    <w:rsid w:val="00986E12"/>
    <w:rsid w:val="0099654E"/>
    <w:rsid w:val="009A170F"/>
    <w:rsid w:val="009A2911"/>
    <w:rsid w:val="009A31D8"/>
    <w:rsid w:val="009A5A27"/>
    <w:rsid w:val="009C24CE"/>
    <w:rsid w:val="009C3CD5"/>
    <w:rsid w:val="009C6DB6"/>
    <w:rsid w:val="009D2FCE"/>
    <w:rsid w:val="009D516A"/>
    <w:rsid w:val="009D6B58"/>
    <w:rsid w:val="009E3493"/>
    <w:rsid w:val="009E65BD"/>
    <w:rsid w:val="009E7F7C"/>
    <w:rsid w:val="009F3D07"/>
    <w:rsid w:val="009F422E"/>
    <w:rsid w:val="009F7EB3"/>
    <w:rsid w:val="00A01959"/>
    <w:rsid w:val="00A03B83"/>
    <w:rsid w:val="00A06C16"/>
    <w:rsid w:val="00A07E27"/>
    <w:rsid w:val="00A12DFC"/>
    <w:rsid w:val="00A173B8"/>
    <w:rsid w:val="00A21204"/>
    <w:rsid w:val="00A21473"/>
    <w:rsid w:val="00A238A5"/>
    <w:rsid w:val="00A24C34"/>
    <w:rsid w:val="00A25D8D"/>
    <w:rsid w:val="00A31CD2"/>
    <w:rsid w:val="00A3586F"/>
    <w:rsid w:val="00A375A5"/>
    <w:rsid w:val="00A418B0"/>
    <w:rsid w:val="00A4457D"/>
    <w:rsid w:val="00A45CFA"/>
    <w:rsid w:val="00A45EF1"/>
    <w:rsid w:val="00A53933"/>
    <w:rsid w:val="00A635B1"/>
    <w:rsid w:val="00A65F4F"/>
    <w:rsid w:val="00A67C7F"/>
    <w:rsid w:val="00A73AE9"/>
    <w:rsid w:val="00A744B0"/>
    <w:rsid w:val="00A76079"/>
    <w:rsid w:val="00A836D4"/>
    <w:rsid w:val="00A91DCD"/>
    <w:rsid w:val="00A93DD8"/>
    <w:rsid w:val="00A95C2E"/>
    <w:rsid w:val="00A95EE1"/>
    <w:rsid w:val="00AA3243"/>
    <w:rsid w:val="00AA3433"/>
    <w:rsid w:val="00AA547D"/>
    <w:rsid w:val="00AC2507"/>
    <w:rsid w:val="00AC26E2"/>
    <w:rsid w:val="00AC5A7B"/>
    <w:rsid w:val="00AC5E16"/>
    <w:rsid w:val="00AD3A7E"/>
    <w:rsid w:val="00AD7E8E"/>
    <w:rsid w:val="00AF00EE"/>
    <w:rsid w:val="00AF2260"/>
    <w:rsid w:val="00AF73BF"/>
    <w:rsid w:val="00B0055A"/>
    <w:rsid w:val="00B11AED"/>
    <w:rsid w:val="00B13100"/>
    <w:rsid w:val="00B14B53"/>
    <w:rsid w:val="00B216FB"/>
    <w:rsid w:val="00B248EA"/>
    <w:rsid w:val="00B31FF0"/>
    <w:rsid w:val="00B461C9"/>
    <w:rsid w:val="00B46B4F"/>
    <w:rsid w:val="00B5207C"/>
    <w:rsid w:val="00B52A39"/>
    <w:rsid w:val="00B53A10"/>
    <w:rsid w:val="00B5542D"/>
    <w:rsid w:val="00B55FB7"/>
    <w:rsid w:val="00B63307"/>
    <w:rsid w:val="00B71645"/>
    <w:rsid w:val="00B76531"/>
    <w:rsid w:val="00B8070E"/>
    <w:rsid w:val="00B818DB"/>
    <w:rsid w:val="00B842E2"/>
    <w:rsid w:val="00B85548"/>
    <w:rsid w:val="00B92A8C"/>
    <w:rsid w:val="00B96F00"/>
    <w:rsid w:val="00BA0145"/>
    <w:rsid w:val="00BA16F4"/>
    <w:rsid w:val="00BA236F"/>
    <w:rsid w:val="00BA6DD6"/>
    <w:rsid w:val="00BC460D"/>
    <w:rsid w:val="00BC5CF4"/>
    <w:rsid w:val="00BC67D1"/>
    <w:rsid w:val="00BD2F53"/>
    <w:rsid w:val="00BE08C5"/>
    <w:rsid w:val="00BE0B4E"/>
    <w:rsid w:val="00BE497C"/>
    <w:rsid w:val="00BE62C7"/>
    <w:rsid w:val="00BF054A"/>
    <w:rsid w:val="00BF0B2B"/>
    <w:rsid w:val="00BF3CC8"/>
    <w:rsid w:val="00BF50B4"/>
    <w:rsid w:val="00C00917"/>
    <w:rsid w:val="00C04EB2"/>
    <w:rsid w:val="00C106D6"/>
    <w:rsid w:val="00C13A90"/>
    <w:rsid w:val="00C16012"/>
    <w:rsid w:val="00C17984"/>
    <w:rsid w:val="00C20EFC"/>
    <w:rsid w:val="00C210E1"/>
    <w:rsid w:val="00C30B6E"/>
    <w:rsid w:val="00C32C06"/>
    <w:rsid w:val="00C34AB4"/>
    <w:rsid w:val="00C4267B"/>
    <w:rsid w:val="00C4320A"/>
    <w:rsid w:val="00C5176F"/>
    <w:rsid w:val="00C604D2"/>
    <w:rsid w:val="00C60571"/>
    <w:rsid w:val="00C6102F"/>
    <w:rsid w:val="00C62DA0"/>
    <w:rsid w:val="00C648E6"/>
    <w:rsid w:val="00C7081A"/>
    <w:rsid w:val="00C735AD"/>
    <w:rsid w:val="00C83E8B"/>
    <w:rsid w:val="00C865F3"/>
    <w:rsid w:val="00C91DA1"/>
    <w:rsid w:val="00CA3F55"/>
    <w:rsid w:val="00CB3858"/>
    <w:rsid w:val="00CD1F89"/>
    <w:rsid w:val="00CD4B3F"/>
    <w:rsid w:val="00CE1505"/>
    <w:rsid w:val="00CE26E6"/>
    <w:rsid w:val="00CE279B"/>
    <w:rsid w:val="00CE2D3B"/>
    <w:rsid w:val="00CE542D"/>
    <w:rsid w:val="00CF4531"/>
    <w:rsid w:val="00D041F7"/>
    <w:rsid w:val="00D055BC"/>
    <w:rsid w:val="00D13A7C"/>
    <w:rsid w:val="00D15857"/>
    <w:rsid w:val="00D230DD"/>
    <w:rsid w:val="00D24101"/>
    <w:rsid w:val="00D2414D"/>
    <w:rsid w:val="00D24EC5"/>
    <w:rsid w:val="00D25194"/>
    <w:rsid w:val="00D269A1"/>
    <w:rsid w:val="00D26D5A"/>
    <w:rsid w:val="00D2761B"/>
    <w:rsid w:val="00D31B30"/>
    <w:rsid w:val="00D31EE6"/>
    <w:rsid w:val="00D366D5"/>
    <w:rsid w:val="00D45618"/>
    <w:rsid w:val="00D4634C"/>
    <w:rsid w:val="00D464DA"/>
    <w:rsid w:val="00D51816"/>
    <w:rsid w:val="00D564F5"/>
    <w:rsid w:val="00D621FC"/>
    <w:rsid w:val="00D637D3"/>
    <w:rsid w:val="00D63CCE"/>
    <w:rsid w:val="00D646AB"/>
    <w:rsid w:val="00D66BBF"/>
    <w:rsid w:val="00D702AB"/>
    <w:rsid w:val="00D70531"/>
    <w:rsid w:val="00D70A65"/>
    <w:rsid w:val="00D74D30"/>
    <w:rsid w:val="00D81341"/>
    <w:rsid w:val="00D8348A"/>
    <w:rsid w:val="00D852C7"/>
    <w:rsid w:val="00D909C4"/>
    <w:rsid w:val="00D90B62"/>
    <w:rsid w:val="00D92661"/>
    <w:rsid w:val="00D93FAA"/>
    <w:rsid w:val="00D9622B"/>
    <w:rsid w:val="00DB04CA"/>
    <w:rsid w:val="00DB0A0D"/>
    <w:rsid w:val="00DB3289"/>
    <w:rsid w:val="00DB52AB"/>
    <w:rsid w:val="00DB619B"/>
    <w:rsid w:val="00DC0475"/>
    <w:rsid w:val="00DC0656"/>
    <w:rsid w:val="00DC3583"/>
    <w:rsid w:val="00DC60D0"/>
    <w:rsid w:val="00DC71C5"/>
    <w:rsid w:val="00DD0168"/>
    <w:rsid w:val="00DD1AC8"/>
    <w:rsid w:val="00DD48C2"/>
    <w:rsid w:val="00DD595B"/>
    <w:rsid w:val="00DE00A7"/>
    <w:rsid w:val="00DE2FB6"/>
    <w:rsid w:val="00DE4182"/>
    <w:rsid w:val="00DE771A"/>
    <w:rsid w:val="00DE7C23"/>
    <w:rsid w:val="00DF012B"/>
    <w:rsid w:val="00DF1907"/>
    <w:rsid w:val="00DF49EC"/>
    <w:rsid w:val="00DF78F1"/>
    <w:rsid w:val="00DF7F50"/>
    <w:rsid w:val="00E01A2C"/>
    <w:rsid w:val="00E02BE0"/>
    <w:rsid w:val="00E02D77"/>
    <w:rsid w:val="00E050B3"/>
    <w:rsid w:val="00E06483"/>
    <w:rsid w:val="00E15373"/>
    <w:rsid w:val="00E17B58"/>
    <w:rsid w:val="00E209E7"/>
    <w:rsid w:val="00E228D1"/>
    <w:rsid w:val="00E232F5"/>
    <w:rsid w:val="00E24878"/>
    <w:rsid w:val="00E265FD"/>
    <w:rsid w:val="00E31426"/>
    <w:rsid w:val="00E32BBE"/>
    <w:rsid w:val="00E369EA"/>
    <w:rsid w:val="00E41727"/>
    <w:rsid w:val="00E43D1F"/>
    <w:rsid w:val="00E45073"/>
    <w:rsid w:val="00E45D14"/>
    <w:rsid w:val="00E47C1D"/>
    <w:rsid w:val="00E56539"/>
    <w:rsid w:val="00E56638"/>
    <w:rsid w:val="00E577CB"/>
    <w:rsid w:val="00E7043A"/>
    <w:rsid w:val="00E70877"/>
    <w:rsid w:val="00E74A0E"/>
    <w:rsid w:val="00E75203"/>
    <w:rsid w:val="00E7598E"/>
    <w:rsid w:val="00E80241"/>
    <w:rsid w:val="00E80B8D"/>
    <w:rsid w:val="00E83677"/>
    <w:rsid w:val="00E83917"/>
    <w:rsid w:val="00E8483F"/>
    <w:rsid w:val="00E90D34"/>
    <w:rsid w:val="00E90E49"/>
    <w:rsid w:val="00E927AF"/>
    <w:rsid w:val="00E92C1B"/>
    <w:rsid w:val="00E9467C"/>
    <w:rsid w:val="00E96B72"/>
    <w:rsid w:val="00EA5096"/>
    <w:rsid w:val="00EB2D59"/>
    <w:rsid w:val="00EB65F8"/>
    <w:rsid w:val="00EC7CAB"/>
    <w:rsid w:val="00ED5694"/>
    <w:rsid w:val="00ED57BF"/>
    <w:rsid w:val="00ED6250"/>
    <w:rsid w:val="00ED7004"/>
    <w:rsid w:val="00EE3697"/>
    <w:rsid w:val="00EE67DA"/>
    <w:rsid w:val="00EF4024"/>
    <w:rsid w:val="00F0341F"/>
    <w:rsid w:val="00F07457"/>
    <w:rsid w:val="00F147AB"/>
    <w:rsid w:val="00F22E4D"/>
    <w:rsid w:val="00F2302F"/>
    <w:rsid w:val="00F23AAE"/>
    <w:rsid w:val="00F24509"/>
    <w:rsid w:val="00F352ED"/>
    <w:rsid w:val="00F369A8"/>
    <w:rsid w:val="00F36B33"/>
    <w:rsid w:val="00F36C7A"/>
    <w:rsid w:val="00F418BF"/>
    <w:rsid w:val="00F47DCF"/>
    <w:rsid w:val="00F528BE"/>
    <w:rsid w:val="00F546F3"/>
    <w:rsid w:val="00F56BE9"/>
    <w:rsid w:val="00F60A3A"/>
    <w:rsid w:val="00F60AE3"/>
    <w:rsid w:val="00F6236C"/>
    <w:rsid w:val="00F63194"/>
    <w:rsid w:val="00F66F23"/>
    <w:rsid w:val="00F77543"/>
    <w:rsid w:val="00F77D32"/>
    <w:rsid w:val="00F829AA"/>
    <w:rsid w:val="00F839D8"/>
    <w:rsid w:val="00F90A3A"/>
    <w:rsid w:val="00F9468C"/>
    <w:rsid w:val="00F955EC"/>
    <w:rsid w:val="00F95D62"/>
    <w:rsid w:val="00F96FEA"/>
    <w:rsid w:val="00FA6254"/>
    <w:rsid w:val="00FA7854"/>
    <w:rsid w:val="00FB32B9"/>
    <w:rsid w:val="00FB74C4"/>
    <w:rsid w:val="00FB7ECB"/>
    <w:rsid w:val="00FC16EA"/>
    <w:rsid w:val="00FC1D87"/>
    <w:rsid w:val="00FC7AB5"/>
    <w:rsid w:val="00FD1306"/>
    <w:rsid w:val="00FD639F"/>
    <w:rsid w:val="00FD7D7C"/>
    <w:rsid w:val="00FE22DE"/>
    <w:rsid w:val="00FE3D07"/>
    <w:rsid w:val="00FE45FF"/>
    <w:rsid w:val="00FE77C5"/>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AABC02A5-C1E3-470F-ADCA-E237719AD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BA0145"/>
    <w:rPr>
      <w:color w:val="0563C1" w:themeColor="hyperlink"/>
      <w:u w:val="single"/>
    </w:rPr>
  </w:style>
  <w:style w:type="paragraph" w:styleId="prastasiniatinklio">
    <w:name w:val="Normal (Web)"/>
    <w:basedOn w:val="prastasis"/>
    <w:uiPriority w:val="99"/>
    <w:unhideWhenUsed/>
    <w:rsid w:val="000419C9"/>
    <w:pPr>
      <w:spacing w:before="100" w:beforeAutospacing="1" w:after="100" w:afterAutospacing="1"/>
    </w:pPr>
    <w:rPr>
      <w:szCs w:val="24"/>
      <w:lang w:eastAsia="lt-LT"/>
    </w:rPr>
  </w:style>
  <w:style w:type="table" w:customStyle="1" w:styleId="TableGrid6">
    <w:name w:val="Table Grid6"/>
    <w:basedOn w:val="prastojilente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qFormat/>
    <w:rsid w:val="00020E1B"/>
    <w:rPr>
      <w:sz w:val="16"/>
      <w:szCs w:val="16"/>
    </w:rPr>
  </w:style>
  <w:style w:type="paragraph" w:styleId="Komentarotekstas">
    <w:name w:val="annotation text"/>
    <w:basedOn w:val="prastasis"/>
    <w:link w:val="KomentarotekstasDiagrama"/>
    <w:unhideWhenUsed/>
    <w:rsid w:val="00020E1B"/>
    <w:rPr>
      <w:sz w:val="20"/>
    </w:rPr>
  </w:style>
  <w:style w:type="character" w:customStyle="1" w:styleId="KomentarotekstasDiagrama">
    <w:name w:val="Komentaro tekstas Diagrama"/>
    <w:basedOn w:val="Numatytasispastraiposriftas"/>
    <w:link w:val="Komentarotekstas"/>
    <w:rsid w:val="00020E1B"/>
    <w:rPr>
      <w:sz w:val="20"/>
    </w:rPr>
  </w:style>
  <w:style w:type="paragraph" w:styleId="Komentarotema">
    <w:name w:val="annotation subject"/>
    <w:basedOn w:val="Komentarotekstas"/>
    <w:next w:val="Komentarotekstas"/>
    <w:link w:val="KomentarotemaDiagrama"/>
    <w:semiHidden/>
    <w:unhideWhenUsed/>
    <w:rsid w:val="00020E1B"/>
    <w:rPr>
      <w:b/>
      <w:bCs/>
    </w:rPr>
  </w:style>
  <w:style w:type="character" w:customStyle="1" w:styleId="KomentarotemaDiagrama">
    <w:name w:val="Komentaro tema Diagrama"/>
    <w:basedOn w:val="KomentarotekstasDiagrama"/>
    <w:link w:val="Komentarotema"/>
    <w:semiHidden/>
    <w:rsid w:val="00020E1B"/>
    <w:rPr>
      <w:b/>
      <w:bCs/>
      <w:sz w:val="20"/>
    </w:rPr>
  </w:style>
  <w:style w:type="paragraph" w:styleId="Debesliotekstas">
    <w:name w:val="Balloon Text"/>
    <w:basedOn w:val="prastasis"/>
    <w:link w:val="DebesliotekstasDiagrama"/>
    <w:semiHidden/>
    <w:unhideWhenUsed/>
    <w:rsid w:val="00020E1B"/>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20E1B"/>
    <w:rPr>
      <w:rFonts w:ascii="Segoe UI" w:hAnsi="Segoe UI" w:cs="Segoe UI"/>
      <w:sz w:val="18"/>
      <w:szCs w:val="18"/>
    </w:rPr>
  </w:style>
  <w:style w:type="paragraph" w:styleId="Pataisymai">
    <w:name w:val="Revision"/>
    <w:hidden/>
    <w:semiHidden/>
    <w:rsid w:val="00BF3CC8"/>
  </w:style>
  <w:style w:type="character" w:customStyle="1" w:styleId="UnresolvedMention1">
    <w:name w:val="Unresolved Mention1"/>
    <w:basedOn w:val="Numatytasispastraiposriftas"/>
    <w:uiPriority w:val="99"/>
    <w:semiHidden/>
    <w:unhideWhenUsed/>
    <w:rsid w:val="00060E7B"/>
    <w:rPr>
      <w:color w:val="605E5C"/>
      <w:shd w:val="clear" w:color="auto" w:fill="E1DFDD"/>
    </w:rPr>
  </w:style>
  <w:style w:type="paragraph" w:styleId="Pagrindinistekstas2">
    <w:name w:val="Body Text 2"/>
    <w:basedOn w:val="prastasis"/>
    <w:link w:val="Pagrindinistekstas2Diagrama"/>
    <w:rsid w:val="005454F8"/>
    <w:pPr>
      <w:jc w:val="both"/>
    </w:pPr>
    <w:rPr>
      <w:lang w:val="en-AU"/>
    </w:rPr>
  </w:style>
  <w:style w:type="character" w:customStyle="1" w:styleId="Pagrindinistekstas2Diagrama">
    <w:name w:val="Pagrindinis tekstas 2 Diagrama"/>
    <w:basedOn w:val="Numatytasispastraiposriftas"/>
    <w:link w:val="Pagrindinistekstas2"/>
    <w:rsid w:val="005454F8"/>
    <w:rPr>
      <w:lang w:val="en-AU"/>
    </w:rPr>
  </w:style>
  <w:style w:type="table" w:styleId="Lentelstinklelis">
    <w:name w:val="Table Grid"/>
    <w:basedOn w:val="prastojilente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454F8"/>
    <w:pPr>
      <w:ind w:left="720"/>
      <w:contextualSpacing/>
    </w:pPr>
    <w:rPr>
      <w:rFonts w:eastAsiaTheme="minorHAnsi" w:cstheme="minorBidi"/>
      <w:kern w:val="2"/>
      <w:szCs w:val="22"/>
      <w14:ligatures w14:val="standardContextual"/>
    </w:rPr>
  </w:style>
  <w:style w:type="paragraph" w:styleId="Pagrindinistekstas">
    <w:name w:val="Body Text"/>
    <w:basedOn w:val="prastasis"/>
    <w:link w:val="PagrindinistekstasDiagrama"/>
    <w:uiPriority w:val="99"/>
    <w:semiHidden/>
    <w:unhideWhenUsed/>
    <w:rsid w:val="006D7F47"/>
    <w:pPr>
      <w:spacing w:after="120"/>
    </w:pPr>
    <w:rPr>
      <w:sz w:val="20"/>
      <w:lang w:val="en-AU"/>
    </w:rPr>
  </w:style>
  <w:style w:type="character" w:customStyle="1" w:styleId="PagrindinistekstasDiagrama">
    <w:name w:val="Pagrindinis tekstas Diagrama"/>
    <w:basedOn w:val="Numatytasispastraiposriftas"/>
    <w:link w:val="Pagrindinistekstas"/>
    <w:uiPriority w:val="99"/>
    <w:semiHidden/>
    <w:rsid w:val="006D7F47"/>
    <w:rPr>
      <w:sz w:val="20"/>
      <w:lang w:val="en-AU"/>
    </w:rPr>
  </w:style>
  <w:style w:type="paragraph" w:styleId="Antrats">
    <w:name w:val="header"/>
    <w:basedOn w:val="prastasis"/>
    <w:link w:val="AntratsDiagrama"/>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2A2B73"/>
    <w:rPr>
      <w:rFonts w:asciiTheme="minorHAnsi" w:eastAsiaTheme="minorEastAsia" w:hAnsiTheme="minorHAnsi"/>
      <w:sz w:val="22"/>
      <w:szCs w:val="22"/>
      <w:lang w:eastAsia="lt-LT"/>
    </w:rPr>
  </w:style>
  <w:style w:type="character" w:styleId="Vietosrezervavimoenklotekstas">
    <w:name w:val="Placeholder Text"/>
    <w:basedOn w:val="Numatytasispastraiposriftas"/>
    <w:uiPriority w:val="99"/>
    <w:semiHidden/>
    <w:rsid w:val="00D92661"/>
    <w:rPr>
      <w:color w:val="808080"/>
    </w:rPr>
  </w:style>
  <w:style w:type="paragraph" w:styleId="Pagrindiniotekstotrauka">
    <w:name w:val="Body Text Indent"/>
    <w:basedOn w:val="prastasis"/>
    <w:link w:val="PagrindiniotekstotraukaDiagrama"/>
    <w:semiHidden/>
    <w:unhideWhenUsed/>
    <w:rsid w:val="003F453B"/>
    <w:pPr>
      <w:spacing w:after="120"/>
      <w:ind w:left="283"/>
    </w:pPr>
  </w:style>
  <w:style w:type="character" w:customStyle="1" w:styleId="PagrindiniotekstotraukaDiagrama">
    <w:name w:val="Pagrindinio teksto įtrauka Diagrama"/>
    <w:basedOn w:val="Numatytasispastraiposriftas"/>
    <w:link w:val="Pagrindiniotekstotrauka"/>
    <w:semiHidden/>
    <w:rsid w:val="003F453B"/>
  </w:style>
  <w:style w:type="table" w:customStyle="1" w:styleId="TableGrid1">
    <w:name w:val="Table Grid1"/>
    <w:basedOn w:val="prastojilentel"/>
    <w:next w:val="Lentelstinklelis"/>
    <w:uiPriority w:val="99"/>
    <w:rsid w:val="009F7EB3"/>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rsid w:val="00E153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349986423">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9283973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645363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269776507">
      <w:bodyDiv w:val="1"/>
      <w:marLeft w:val="0"/>
      <w:marRight w:val="0"/>
      <w:marTop w:val="0"/>
      <w:marBottom w:val="0"/>
      <w:divBdr>
        <w:top w:val="none" w:sz="0" w:space="0" w:color="auto"/>
        <w:left w:val="none" w:sz="0" w:space="0" w:color="auto"/>
        <w:bottom w:val="none" w:sz="0" w:space="0" w:color="auto"/>
        <w:right w:val="none" w:sz="0" w:space="0" w:color="auto"/>
      </w:divBdr>
    </w:div>
    <w:div w:id="1370763749">
      <w:bodyDiv w:val="1"/>
      <w:marLeft w:val="0"/>
      <w:marRight w:val="0"/>
      <w:marTop w:val="0"/>
      <w:marBottom w:val="0"/>
      <w:divBdr>
        <w:top w:val="none" w:sz="0" w:space="0" w:color="auto"/>
        <w:left w:val="none" w:sz="0" w:space="0" w:color="auto"/>
        <w:bottom w:val="none" w:sz="0" w:space="0" w:color="auto"/>
        <w:right w:val="none" w:sz="0" w:space="0" w:color="auto"/>
      </w:divBdr>
    </w:div>
    <w:div w:id="1480077534">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551990128">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aa.lrv.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01FAFC40D804318865BE14A704B3860"/>
        <w:category>
          <w:name w:val="General"/>
          <w:gallery w:val="placeholder"/>
        </w:category>
        <w:types>
          <w:type w:val="bbPlcHdr"/>
        </w:types>
        <w:behaviors>
          <w:behavior w:val="content"/>
        </w:behaviors>
        <w:guid w:val="{870E906C-7C57-4561-B844-8A83CE55A7B4}"/>
      </w:docPartPr>
      <w:docPartBody>
        <w:p w:rsidR="00DF7C87" w:rsidRDefault="00901453" w:rsidP="00901453">
          <w:pPr>
            <w:pStyle w:val="301FAFC40D804318865BE14A704B3860"/>
          </w:pPr>
          <w:r w:rsidRPr="003158C8">
            <w:rPr>
              <w:rStyle w:val="Vietosrezervavimoenklotekstas"/>
            </w:rPr>
            <w:t>Choose an item.</w:t>
          </w:r>
        </w:p>
      </w:docPartBody>
    </w:docPart>
    <w:docPart>
      <w:docPartPr>
        <w:name w:val="055E306AC4C14524871F4B013989BBB9"/>
        <w:category>
          <w:name w:val="General"/>
          <w:gallery w:val="placeholder"/>
        </w:category>
        <w:types>
          <w:type w:val="bbPlcHdr"/>
        </w:types>
        <w:behaviors>
          <w:behavior w:val="content"/>
        </w:behaviors>
        <w:guid w:val="{62FC180E-4559-4CAE-863A-D0F38667DF31}"/>
      </w:docPartPr>
      <w:docPartBody>
        <w:p w:rsidR="00DF7C87" w:rsidRDefault="00901453" w:rsidP="00901453">
          <w:pPr>
            <w:pStyle w:val="055E306AC4C14524871F4B013989BBB9"/>
          </w:pPr>
          <w:r w:rsidRPr="003158C8">
            <w:rPr>
              <w:rStyle w:val="Vietosrezervavimoenklotekstas"/>
            </w:rPr>
            <w:t>Choose an item.</w:t>
          </w:r>
        </w:p>
      </w:docPartBody>
    </w:docPart>
    <w:docPart>
      <w:docPartPr>
        <w:name w:val="3CE25F38EDB447A69A5A972B8D768D5A"/>
        <w:category>
          <w:name w:val="General"/>
          <w:gallery w:val="placeholder"/>
        </w:category>
        <w:types>
          <w:type w:val="bbPlcHdr"/>
        </w:types>
        <w:behaviors>
          <w:behavior w:val="content"/>
        </w:behaviors>
        <w:guid w:val="{91134671-852D-4756-8BA0-62F6C8E60754}"/>
      </w:docPartPr>
      <w:docPartBody>
        <w:p w:rsidR="00DF7C87" w:rsidRDefault="00901453" w:rsidP="00901453">
          <w:pPr>
            <w:pStyle w:val="3CE25F38EDB447A69A5A972B8D768D5A"/>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0655B"/>
    <w:rsid w:val="0001214D"/>
    <w:rsid w:val="000178A7"/>
    <w:rsid w:val="00027F9D"/>
    <w:rsid w:val="0006786A"/>
    <w:rsid w:val="000719A9"/>
    <w:rsid w:val="000A0DF5"/>
    <w:rsid w:val="000C4AC6"/>
    <w:rsid w:val="000D07BD"/>
    <w:rsid w:val="0016278C"/>
    <w:rsid w:val="00165D78"/>
    <w:rsid w:val="001770A8"/>
    <w:rsid w:val="001C18A9"/>
    <w:rsid w:val="001D3836"/>
    <w:rsid w:val="001E32AD"/>
    <w:rsid w:val="00220FD9"/>
    <w:rsid w:val="0023032B"/>
    <w:rsid w:val="00232866"/>
    <w:rsid w:val="002853DC"/>
    <w:rsid w:val="0029425A"/>
    <w:rsid w:val="002A1167"/>
    <w:rsid w:val="002B64F9"/>
    <w:rsid w:val="002F7B68"/>
    <w:rsid w:val="003112CC"/>
    <w:rsid w:val="0031788A"/>
    <w:rsid w:val="003652FB"/>
    <w:rsid w:val="003706B3"/>
    <w:rsid w:val="00376B06"/>
    <w:rsid w:val="00382999"/>
    <w:rsid w:val="003B6CA2"/>
    <w:rsid w:val="003B78A0"/>
    <w:rsid w:val="003C39F2"/>
    <w:rsid w:val="003C5870"/>
    <w:rsid w:val="003C6C58"/>
    <w:rsid w:val="003C6FED"/>
    <w:rsid w:val="003D6581"/>
    <w:rsid w:val="003E62B9"/>
    <w:rsid w:val="003E6697"/>
    <w:rsid w:val="003F09D2"/>
    <w:rsid w:val="003F6708"/>
    <w:rsid w:val="004001FA"/>
    <w:rsid w:val="004205E9"/>
    <w:rsid w:val="00422145"/>
    <w:rsid w:val="00430296"/>
    <w:rsid w:val="00437C0D"/>
    <w:rsid w:val="00455232"/>
    <w:rsid w:val="00492E57"/>
    <w:rsid w:val="004A0F25"/>
    <w:rsid w:val="004A24B9"/>
    <w:rsid w:val="004A2F5D"/>
    <w:rsid w:val="004A51CF"/>
    <w:rsid w:val="004D718E"/>
    <w:rsid w:val="004E4508"/>
    <w:rsid w:val="004E6E5E"/>
    <w:rsid w:val="00503732"/>
    <w:rsid w:val="005074D5"/>
    <w:rsid w:val="005106AD"/>
    <w:rsid w:val="00513832"/>
    <w:rsid w:val="005346B1"/>
    <w:rsid w:val="00543702"/>
    <w:rsid w:val="00550D3F"/>
    <w:rsid w:val="005608ED"/>
    <w:rsid w:val="005631CB"/>
    <w:rsid w:val="00592D30"/>
    <w:rsid w:val="005A2E8A"/>
    <w:rsid w:val="005D2493"/>
    <w:rsid w:val="005E0BC4"/>
    <w:rsid w:val="006039F9"/>
    <w:rsid w:val="00611FDF"/>
    <w:rsid w:val="00623C72"/>
    <w:rsid w:val="00627FCD"/>
    <w:rsid w:val="00636622"/>
    <w:rsid w:val="0067106D"/>
    <w:rsid w:val="00671DF6"/>
    <w:rsid w:val="00675205"/>
    <w:rsid w:val="00675C73"/>
    <w:rsid w:val="006A7770"/>
    <w:rsid w:val="006C3A85"/>
    <w:rsid w:val="006E0641"/>
    <w:rsid w:val="00710A66"/>
    <w:rsid w:val="00731937"/>
    <w:rsid w:val="0074380A"/>
    <w:rsid w:val="00753D63"/>
    <w:rsid w:val="00764826"/>
    <w:rsid w:val="007654A2"/>
    <w:rsid w:val="007774B9"/>
    <w:rsid w:val="007834A3"/>
    <w:rsid w:val="00786127"/>
    <w:rsid w:val="00796D27"/>
    <w:rsid w:val="007A57C7"/>
    <w:rsid w:val="007B3766"/>
    <w:rsid w:val="007F01F3"/>
    <w:rsid w:val="007F7903"/>
    <w:rsid w:val="008068BB"/>
    <w:rsid w:val="008141E5"/>
    <w:rsid w:val="008323A6"/>
    <w:rsid w:val="00832C1C"/>
    <w:rsid w:val="00833092"/>
    <w:rsid w:val="00842CF9"/>
    <w:rsid w:val="00850FCA"/>
    <w:rsid w:val="008633BD"/>
    <w:rsid w:val="008708EE"/>
    <w:rsid w:val="008712FF"/>
    <w:rsid w:val="00876893"/>
    <w:rsid w:val="00881395"/>
    <w:rsid w:val="00881A0C"/>
    <w:rsid w:val="00883B82"/>
    <w:rsid w:val="0089742A"/>
    <w:rsid w:val="008A6449"/>
    <w:rsid w:val="008C76F1"/>
    <w:rsid w:val="008D7016"/>
    <w:rsid w:val="008E0309"/>
    <w:rsid w:val="008E151B"/>
    <w:rsid w:val="008E6DF7"/>
    <w:rsid w:val="008F0FD7"/>
    <w:rsid w:val="008F5867"/>
    <w:rsid w:val="00901453"/>
    <w:rsid w:val="00906F92"/>
    <w:rsid w:val="0091681D"/>
    <w:rsid w:val="0092137C"/>
    <w:rsid w:val="00926C80"/>
    <w:rsid w:val="0092764F"/>
    <w:rsid w:val="00931D21"/>
    <w:rsid w:val="009510F4"/>
    <w:rsid w:val="00956454"/>
    <w:rsid w:val="009743AA"/>
    <w:rsid w:val="009770FD"/>
    <w:rsid w:val="009A6B9F"/>
    <w:rsid w:val="009B6325"/>
    <w:rsid w:val="00A02D4F"/>
    <w:rsid w:val="00A03B83"/>
    <w:rsid w:val="00A07E27"/>
    <w:rsid w:val="00A375A5"/>
    <w:rsid w:val="00A73E69"/>
    <w:rsid w:val="00A836D4"/>
    <w:rsid w:val="00A93DD8"/>
    <w:rsid w:val="00A9424B"/>
    <w:rsid w:val="00AC562C"/>
    <w:rsid w:val="00B11AED"/>
    <w:rsid w:val="00B11C8E"/>
    <w:rsid w:val="00B14F0A"/>
    <w:rsid w:val="00B43772"/>
    <w:rsid w:val="00B6360D"/>
    <w:rsid w:val="00B66883"/>
    <w:rsid w:val="00B77460"/>
    <w:rsid w:val="00B842E2"/>
    <w:rsid w:val="00B96F00"/>
    <w:rsid w:val="00BC6A58"/>
    <w:rsid w:val="00BC6ACB"/>
    <w:rsid w:val="00BC7504"/>
    <w:rsid w:val="00BD3593"/>
    <w:rsid w:val="00BE4321"/>
    <w:rsid w:val="00BF054A"/>
    <w:rsid w:val="00BF0B2B"/>
    <w:rsid w:val="00BF6A3E"/>
    <w:rsid w:val="00C21FD4"/>
    <w:rsid w:val="00C3637E"/>
    <w:rsid w:val="00C37DEA"/>
    <w:rsid w:val="00C54CAA"/>
    <w:rsid w:val="00C604D2"/>
    <w:rsid w:val="00C7494F"/>
    <w:rsid w:val="00C86558"/>
    <w:rsid w:val="00CB0E5B"/>
    <w:rsid w:val="00CB3858"/>
    <w:rsid w:val="00CF0B0C"/>
    <w:rsid w:val="00D1759B"/>
    <w:rsid w:val="00D2761B"/>
    <w:rsid w:val="00D31EE6"/>
    <w:rsid w:val="00D40C7B"/>
    <w:rsid w:val="00D444ED"/>
    <w:rsid w:val="00D51965"/>
    <w:rsid w:val="00D70531"/>
    <w:rsid w:val="00D75BCC"/>
    <w:rsid w:val="00D76E56"/>
    <w:rsid w:val="00D820A8"/>
    <w:rsid w:val="00DB3289"/>
    <w:rsid w:val="00DC0656"/>
    <w:rsid w:val="00DE4182"/>
    <w:rsid w:val="00DF2B56"/>
    <w:rsid w:val="00DF7C87"/>
    <w:rsid w:val="00E02659"/>
    <w:rsid w:val="00E13669"/>
    <w:rsid w:val="00E25D2C"/>
    <w:rsid w:val="00E30709"/>
    <w:rsid w:val="00E32BBE"/>
    <w:rsid w:val="00E52AA9"/>
    <w:rsid w:val="00E6550D"/>
    <w:rsid w:val="00E66CB5"/>
    <w:rsid w:val="00E67D25"/>
    <w:rsid w:val="00E768A4"/>
    <w:rsid w:val="00E80241"/>
    <w:rsid w:val="00E8164C"/>
    <w:rsid w:val="00E94634"/>
    <w:rsid w:val="00EA1E6A"/>
    <w:rsid w:val="00EB65F8"/>
    <w:rsid w:val="00ED7004"/>
    <w:rsid w:val="00F365C2"/>
    <w:rsid w:val="00F546F3"/>
    <w:rsid w:val="00F6236C"/>
    <w:rsid w:val="00F66AB5"/>
    <w:rsid w:val="00FB1708"/>
    <w:rsid w:val="00FB7ECB"/>
    <w:rsid w:val="00FC054B"/>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01453"/>
    <w:rPr>
      <w:color w:val="808080"/>
    </w:rPr>
  </w:style>
  <w:style w:type="paragraph" w:customStyle="1" w:styleId="301FAFC40D804318865BE14A704B3860">
    <w:name w:val="301FAFC40D804318865BE14A704B3860"/>
    <w:rsid w:val="00901453"/>
    <w:pPr>
      <w:spacing w:line="278" w:lineRule="auto"/>
    </w:pPr>
    <w:rPr>
      <w:kern w:val="2"/>
      <w:sz w:val="24"/>
      <w:szCs w:val="24"/>
      <w14:ligatures w14:val="standardContextual"/>
    </w:rPr>
  </w:style>
  <w:style w:type="paragraph" w:customStyle="1" w:styleId="055E306AC4C14524871F4B013989BBB9">
    <w:name w:val="055E306AC4C14524871F4B013989BBB9"/>
    <w:rsid w:val="00901453"/>
    <w:pPr>
      <w:spacing w:line="278" w:lineRule="auto"/>
    </w:pPr>
    <w:rPr>
      <w:kern w:val="2"/>
      <w:sz w:val="24"/>
      <w:szCs w:val="24"/>
      <w14:ligatures w14:val="standardContextual"/>
    </w:rPr>
  </w:style>
  <w:style w:type="paragraph" w:customStyle="1" w:styleId="3CE25F38EDB447A69A5A972B8D768D5A">
    <w:name w:val="3CE25F38EDB447A69A5A972B8D768D5A"/>
    <w:rsid w:val="0090145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231011-A000-43F0-B95B-3C538481006A}">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ABFD74E7-BD4E-4658-A285-2454BB8F6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70961</Words>
  <Characters>40448</Characters>
  <Application>Microsoft Office Word</Application>
  <DocSecurity>0</DocSecurity>
  <Lines>337</Lines>
  <Paragraphs>222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111187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Zapolskienė</dc:creator>
  <cp:keywords/>
  <dc:description/>
  <cp:lastModifiedBy>Asta Volosevičienė</cp:lastModifiedBy>
  <cp:revision>6</cp:revision>
  <dcterms:created xsi:type="dcterms:W3CDTF">2026-03-16T07:52:00Z</dcterms:created>
  <dcterms:modified xsi:type="dcterms:W3CDTF">2026-03-16T11:07:00Z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